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523" w:rsidRPr="00141523" w:rsidRDefault="00141523" w:rsidP="00141523">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lang w:val="en-GB"/>
        </w:rPr>
      </w:pPr>
      <w:r w:rsidRPr="00141523">
        <w:rPr>
          <w:rFonts w:ascii="Arial" w:eastAsia="바탕" w:hAnsi="Arial" w:cs="Arial"/>
          <w:b/>
          <w:bCs/>
          <w:sz w:val="28"/>
          <w:szCs w:val="24"/>
          <w:lang w:val="en-GB"/>
        </w:rPr>
        <w:t>3GPP TSG RAN WG1 #101</w:t>
      </w:r>
      <w:r w:rsidRPr="00141523">
        <w:rPr>
          <w:rFonts w:ascii="Arial" w:eastAsia="바탕" w:hAnsi="Arial" w:cs="Arial"/>
          <w:b/>
          <w:bCs/>
          <w:sz w:val="28"/>
          <w:szCs w:val="24"/>
          <w:lang w:val="en-GB"/>
        </w:rPr>
        <w:tab/>
      </w:r>
      <w:r w:rsidRPr="00141523">
        <w:rPr>
          <w:rFonts w:ascii="Arial" w:eastAsia="바탕" w:hAnsi="Arial" w:cs="Arial"/>
          <w:b/>
          <w:bCs/>
          <w:sz w:val="28"/>
          <w:szCs w:val="24"/>
          <w:lang w:val="en-GB"/>
        </w:rPr>
        <w:tab/>
      </w:r>
      <w:r w:rsidRPr="00141523">
        <w:rPr>
          <w:rFonts w:ascii="Arial" w:eastAsia="바탕" w:hAnsi="Arial" w:cs="Arial"/>
          <w:b/>
          <w:bCs/>
          <w:sz w:val="28"/>
          <w:szCs w:val="24"/>
          <w:lang w:val="en-GB"/>
        </w:rPr>
        <w:tab/>
      </w:r>
      <w:r w:rsidR="00262D15" w:rsidRPr="00262D15">
        <w:rPr>
          <w:rFonts w:ascii="Arial" w:eastAsia="바탕" w:hAnsi="Arial" w:cs="Arial"/>
          <w:b/>
          <w:bCs/>
          <w:sz w:val="28"/>
          <w:szCs w:val="24"/>
          <w:lang w:val="en-GB"/>
        </w:rPr>
        <w:t>R1-2004029</w:t>
      </w:r>
    </w:p>
    <w:p w:rsidR="00141523" w:rsidRPr="00141523" w:rsidRDefault="00141523" w:rsidP="00141523">
      <w:pPr>
        <w:tabs>
          <w:tab w:val="center" w:pos="4536"/>
          <w:tab w:val="right" w:pos="9072"/>
        </w:tabs>
        <w:spacing w:before="0" w:after="0" w:line="240" w:lineRule="auto"/>
        <w:ind w:left="0" w:firstLine="0"/>
        <w:jc w:val="left"/>
        <w:rPr>
          <w:rFonts w:ascii="Arial" w:hAnsi="Arial" w:cs="Arial"/>
          <w:b/>
          <w:bCs/>
          <w:sz w:val="28"/>
          <w:szCs w:val="24"/>
          <w:lang w:val="en-GB" w:eastAsia="ja-JP"/>
        </w:rPr>
      </w:pPr>
      <w:r w:rsidRPr="00141523">
        <w:rPr>
          <w:rFonts w:ascii="Arial" w:hAnsi="Arial" w:cs="Arial"/>
          <w:b/>
          <w:bCs/>
          <w:sz w:val="28"/>
          <w:szCs w:val="24"/>
          <w:lang w:val="en-GB" w:eastAsia="ja-JP"/>
        </w:rPr>
        <w:t>e-Meeting, May 25</w:t>
      </w:r>
      <w:r w:rsidRPr="00141523">
        <w:rPr>
          <w:rFonts w:ascii="Arial" w:hAnsi="Arial" w:cs="Arial"/>
          <w:b/>
          <w:bCs/>
          <w:sz w:val="28"/>
          <w:szCs w:val="24"/>
          <w:vertAlign w:val="superscript"/>
          <w:lang w:val="en-GB" w:eastAsia="ja-JP"/>
        </w:rPr>
        <w:t>th</w:t>
      </w:r>
      <w:r w:rsidRPr="00141523">
        <w:rPr>
          <w:rFonts w:ascii="Arial" w:hAnsi="Arial" w:cs="Arial"/>
          <w:b/>
          <w:bCs/>
          <w:sz w:val="28"/>
          <w:szCs w:val="24"/>
          <w:lang w:val="en-GB" w:eastAsia="ja-JP"/>
        </w:rPr>
        <w:t xml:space="preserve"> – June 5</w:t>
      </w:r>
      <w:r w:rsidRPr="00141523">
        <w:rPr>
          <w:rFonts w:ascii="Arial" w:hAnsi="Arial" w:cs="Arial"/>
          <w:b/>
          <w:bCs/>
          <w:sz w:val="28"/>
          <w:szCs w:val="24"/>
          <w:vertAlign w:val="superscript"/>
          <w:lang w:val="en-GB" w:eastAsia="ja-JP"/>
        </w:rPr>
        <w:t>th</w:t>
      </w:r>
      <w:r w:rsidRPr="00141523">
        <w:rPr>
          <w:rFonts w:ascii="Arial" w:hAnsi="Arial" w:cs="Arial"/>
          <w:b/>
          <w:bCs/>
          <w:sz w:val="28"/>
          <w:szCs w:val="24"/>
          <w:lang w:val="en-GB" w:eastAsia="ja-JP"/>
        </w:rPr>
        <w:t>, 202</w:t>
      </w:r>
      <w:bookmarkStart w:id="0" w:name="_GoBack"/>
      <w:bookmarkEnd w:id="0"/>
      <w:r w:rsidRPr="00141523">
        <w:rPr>
          <w:rFonts w:ascii="Arial" w:hAnsi="Arial" w:cs="Arial"/>
          <w:b/>
          <w:bCs/>
          <w:sz w:val="28"/>
          <w:szCs w:val="24"/>
          <w:lang w:val="en-GB" w:eastAsia="ja-JP"/>
        </w:rPr>
        <w:t>0</w:t>
      </w:r>
    </w:p>
    <w:p w:rsidR="00C238EE"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0306B9">
        <w:rPr>
          <w:rFonts w:ascii="Arial" w:eastAsia="맑은 고딕" w:hAnsi="Arial"/>
          <w:sz w:val="24"/>
          <w:lang w:eastAsia="ko-KR"/>
        </w:rPr>
        <w:t>7.2.</w:t>
      </w:r>
      <w:r w:rsidR="00C63098">
        <w:rPr>
          <w:rFonts w:ascii="Arial" w:eastAsia="맑은 고딕" w:hAnsi="Arial"/>
          <w:sz w:val="24"/>
          <w:lang w:eastAsia="ko-KR"/>
        </w:rPr>
        <w:t>5</w:t>
      </w:r>
      <w:r w:rsidR="005822F3">
        <w:rPr>
          <w:rFonts w:ascii="Arial" w:eastAsia="맑은 고딕" w:hAnsi="Arial"/>
          <w:sz w:val="24"/>
          <w:lang w:eastAsia="ko-KR"/>
        </w:rPr>
        <w:t>.</w:t>
      </w:r>
      <w:r w:rsidR="00E958B1">
        <w:rPr>
          <w:rFonts w:ascii="Arial" w:eastAsia="맑은 고딕" w:hAnsi="Arial"/>
          <w:sz w:val="24"/>
          <w:lang w:eastAsia="ko-KR"/>
        </w:rPr>
        <w:t>1</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1059FA" w:rsidRDefault="003C5E2A" w:rsidP="00634235">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036A62" w:rsidRPr="00036A62">
        <w:rPr>
          <w:rFonts w:ascii="Arial" w:eastAsia="맑은 고딕" w:hAnsi="Arial"/>
          <w:spacing w:val="-4"/>
          <w:sz w:val="24"/>
          <w:lang w:eastAsia="ko-KR"/>
        </w:rPr>
        <w:t>Remaining issues of PDCCH enhancements for NR URLLC</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764F00" w:rsidRPr="002E2466" w:rsidRDefault="005822F3" w:rsidP="00764F00">
      <w:pPr>
        <w:spacing w:before="120" w:after="120" w:line="240" w:lineRule="auto"/>
        <w:ind w:left="0" w:firstLineChars="100" w:firstLine="220"/>
        <w:rPr>
          <w:rFonts w:eastAsia="맑은 고딕"/>
          <w:sz w:val="22"/>
          <w:lang w:eastAsia="ko-KR"/>
        </w:rPr>
      </w:pPr>
      <w:r>
        <w:rPr>
          <w:rFonts w:eastAsia="맑은 고딕"/>
          <w:sz w:val="22"/>
          <w:lang w:eastAsia="ko-KR"/>
        </w:rPr>
        <w:t xml:space="preserve">In this contribution, we discuss </w:t>
      </w:r>
      <w:r w:rsidR="0032661D">
        <w:rPr>
          <w:rFonts w:eastAsia="맑은 고딕"/>
          <w:sz w:val="22"/>
          <w:lang w:eastAsia="ko-KR"/>
        </w:rPr>
        <w:t xml:space="preserve">remaining issues on </w:t>
      </w:r>
      <w:r w:rsidR="00CF77BC">
        <w:rPr>
          <w:rFonts w:eastAsia="맑은 고딕"/>
          <w:sz w:val="22"/>
          <w:lang w:eastAsia="ko-KR"/>
        </w:rPr>
        <w:t xml:space="preserve">PDCCH </w:t>
      </w:r>
      <w:r w:rsidR="003A4ACB">
        <w:rPr>
          <w:rFonts w:eastAsia="맑은 고딕"/>
          <w:sz w:val="22"/>
          <w:lang w:eastAsia="ko-KR"/>
        </w:rPr>
        <w:t xml:space="preserve">enhancement to be </w:t>
      </w:r>
      <w:r w:rsidR="003E0E14">
        <w:rPr>
          <w:rFonts w:eastAsia="맑은 고딕"/>
          <w:sz w:val="22"/>
          <w:lang w:eastAsia="ko-KR"/>
        </w:rPr>
        <w:t>specified</w:t>
      </w:r>
      <w:r w:rsidR="008302E5">
        <w:rPr>
          <w:rFonts w:eastAsia="맑은 고딕"/>
          <w:sz w:val="22"/>
          <w:lang w:eastAsia="ko-KR"/>
        </w:rPr>
        <w:t xml:space="preserve"> from RAN1 point of view</w:t>
      </w:r>
      <w:r w:rsidR="003A4ACB">
        <w:rPr>
          <w:rFonts w:eastAsia="맑은 고딕"/>
          <w:sz w:val="22"/>
          <w:lang w:eastAsia="ko-KR"/>
        </w:rPr>
        <w:t xml:space="preserve">. </w:t>
      </w:r>
    </w:p>
    <w:p w:rsidR="00515E9D" w:rsidRPr="006F1FC1" w:rsidRDefault="00515E9D" w:rsidP="005822F3">
      <w:pPr>
        <w:spacing w:before="120" w:after="120" w:line="240" w:lineRule="auto"/>
        <w:ind w:left="0" w:firstLineChars="100" w:firstLine="220"/>
        <w:rPr>
          <w:rFonts w:eastAsia="바탕"/>
          <w:sz w:val="22"/>
          <w:szCs w:val="22"/>
          <w:lang w:eastAsia="ko-KR"/>
        </w:rPr>
      </w:pPr>
    </w:p>
    <w:p w:rsidR="00AA594C" w:rsidRDefault="00382537" w:rsidP="002355AF">
      <w:pPr>
        <w:pStyle w:val="1"/>
        <w:rPr>
          <w:rFonts w:eastAsia="바탕"/>
          <w:b/>
          <w:lang w:eastAsia="ko-KR"/>
        </w:rPr>
      </w:pPr>
      <w:r>
        <w:rPr>
          <w:rFonts w:eastAsia="바탕" w:hint="eastAsia"/>
          <w:b/>
          <w:lang w:eastAsia="ko-KR"/>
        </w:rPr>
        <w:t xml:space="preserve">Issue </w:t>
      </w:r>
      <w:r w:rsidR="0087406C">
        <w:rPr>
          <w:rFonts w:eastAsia="바탕"/>
          <w:b/>
          <w:lang w:eastAsia="ko-KR"/>
        </w:rPr>
        <w:t>#</w:t>
      </w:r>
      <w:r>
        <w:rPr>
          <w:rFonts w:eastAsia="바탕" w:hint="eastAsia"/>
          <w:b/>
          <w:lang w:eastAsia="ko-KR"/>
        </w:rPr>
        <w:t xml:space="preserve">1: </w:t>
      </w:r>
      <w:r w:rsidR="00047384">
        <w:rPr>
          <w:rFonts w:eastAsia="바탕" w:hint="eastAsia"/>
          <w:b/>
          <w:lang w:eastAsia="ko-KR"/>
        </w:rPr>
        <w:t>Further extension of DCI size alignment due to introduction of DCI format 0_2/1_2</w:t>
      </w:r>
    </w:p>
    <w:p w:rsidR="00252E16" w:rsidRDefault="00382537" w:rsidP="00252E16">
      <w:pPr>
        <w:pStyle w:val="1"/>
        <w:numPr>
          <w:ilvl w:val="1"/>
          <w:numId w:val="1"/>
        </w:numPr>
        <w:rPr>
          <w:rFonts w:eastAsia="바탕"/>
          <w:b/>
          <w:lang w:eastAsia="ko-KR"/>
        </w:rPr>
      </w:pPr>
      <w:r>
        <w:rPr>
          <w:rFonts w:eastAsia="바탕"/>
          <w:b/>
          <w:lang w:eastAsia="ko-KR"/>
        </w:rPr>
        <w:t>Discussion</w:t>
      </w:r>
    </w:p>
    <w:p w:rsidR="005216B5" w:rsidRDefault="00047384" w:rsidP="00B3346F">
      <w:pPr>
        <w:spacing w:before="120" w:after="120" w:line="240" w:lineRule="auto"/>
        <w:ind w:left="0" w:firstLine="0"/>
        <w:rPr>
          <w:rFonts w:eastAsia="맑은 고딕"/>
          <w:sz w:val="22"/>
          <w:lang w:eastAsia="ko-KR"/>
        </w:rPr>
      </w:pPr>
      <w:r>
        <w:rPr>
          <w:rFonts w:eastAsia="맑은 고딕" w:hint="eastAsia"/>
          <w:sz w:val="22"/>
          <w:lang w:eastAsia="ko-KR"/>
        </w:rPr>
        <w:t xml:space="preserve">According to the current Rel-16 specification, for a given BWP on a serving cell, a UE can be configured to monitor DCI formats </w:t>
      </w:r>
      <w:r>
        <w:rPr>
          <w:rFonts w:eastAsia="맑은 고딕"/>
          <w:sz w:val="22"/>
          <w:lang w:eastAsia="ko-KR"/>
        </w:rPr>
        <w:t xml:space="preserve">0_1/1_1 and/or 0_2/1_2. Thus, one thing to be addressed is ambiguity if DCI format 0_1/1_1 and DCI format 0_2/1_2 have the same DCI size as there is no differentiation tool for those DCI formats. Analogously, DCI format 0_2/1_2 and DCI format 0_0/1_0 needs to be also distinguished. Multiple options have been on the table and extensively discussed but failed to have a consensus yet. Regardless of the options, the solution should be simple and have </w:t>
      </w:r>
      <w:r w:rsidR="000E56B8">
        <w:rPr>
          <w:rFonts w:eastAsia="맑은 고딕"/>
          <w:sz w:val="22"/>
          <w:lang w:eastAsia="ko-KR"/>
        </w:rPr>
        <w:t xml:space="preserve">a minimum </w:t>
      </w:r>
      <w:r>
        <w:rPr>
          <w:rFonts w:eastAsia="맑은 고딕"/>
          <w:sz w:val="22"/>
          <w:lang w:eastAsia="ko-KR"/>
        </w:rPr>
        <w:t xml:space="preserve">specification impact considering we are already behind the schedule. </w:t>
      </w:r>
      <w:r w:rsidR="00FD7D4C">
        <w:rPr>
          <w:rFonts w:eastAsia="맑은 고딕"/>
          <w:sz w:val="22"/>
          <w:lang w:eastAsia="ko-KR"/>
        </w:rPr>
        <w:t xml:space="preserve">The bit padding would be fine but this addition should be applied to DCI format 0_1/1_1 considering the motivation of introduction of DCI format 0_2/1_2 (i.e., giving flexibility as much as possible for a chance to reduce the DCI size). </w:t>
      </w:r>
      <w:r w:rsidR="005216B5">
        <w:rPr>
          <w:rFonts w:eastAsia="맑은 고딕"/>
          <w:sz w:val="22"/>
          <w:lang w:eastAsia="ko-KR"/>
        </w:rPr>
        <w:t xml:space="preserve">The bit padding would provide more flexibility for gNB while it would induce unnecessary additional bit for DCI payload. Considering gNB can adjust the size of DCI format 1_2/0_2 with full </w:t>
      </w:r>
      <w:r w:rsidR="00525B48">
        <w:rPr>
          <w:rFonts w:eastAsia="맑은 고딕"/>
          <w:sz w:val="22"/>
          <w:lang w:eastAsia="ko-KR"/>
        </w:rPr>
        <w:t>degrees of freedom</w:t>
      </w:r>
      <w:r w:rsidR="005216B5">
        <w:rPr>
          <w:rFonts w:eastAsia="맑은 고딕"/>
          <w:sz w:val="22"/>
          <w:lang w:eastAsia="ko-KR"/>
        </w:rPr>
        <w:t xml:space="preserve"> by RRC parameters, this issue may be possibly handled by gNB implementation without </w:t>
      </w:r>
      <w:r w:rsidR="003F0F86">
        <w:rPr>
          <w:rFonts w:eastAsia="맑은 고딕"/>
          <w:sz w:val="22"/>
          <w:lang w:eastAsia="ko-KR"/>
        </w:rPr>
        <w:t xml:space="preserve">significant </w:t>
      </w:r>
      <w:r w:rsidR="005216B5">
        <w:rPr>
          <w:rFonts w:eastAsia="맑은 고딕"/>
          <w:sz w:val="22"/>
          <w:lang w:eastAsia="ko-KR"/>
        </w:rPr>
        <w:t xml:space="preserve">loss of gNB flexibility.  </w:t>
      </w:r>
    </w:p>
    <w:p w:rsidR="00093F85" w:rsidRDefault="00093F85" w:rsidP="00B3346F">
      <w:pPr>
        <w:spacing w:before="120" w:after="120" w:line="240" w:lineRule="auto"/>
        <w:ind w:left="0" w:firstLine="0"/>
        <w:rPr>
          <w:rFonts w:eastAsia="맑은 고딕"/>
          <w:b/>
          <w:sz w:val="22"/>
          <w:lang w:eastAsia="ko-KR"/>
        </w:rPr>
      </w:pPr>
      <w:r w:rsidRPr="006C7A65">
        <w:rPr>
          <w:rFonts w:eastAsia="맑은 고딕" w:hint="eastAsia"/>
          <w:b/>
          <w:sz w:val="22"/>
          <w:lang w:eastAsia="ko-KR"/>
        </w:rPr>
        <w:t>Proposal</w:t>
      </w:r>
      <w:r w:rsidRPr="006C7A65">
        <w:rPr>
          <w:rFonts w:eastAsia="맑은 고딕"/>
          <w:b/>
          <w:sz w:val="22"/>
          <w:lang w:eastAsia="ko-KR"/>
        </w:rPr>
        <w:t xml:space="preserve"> 1</w:t>
      </w:r>
      <w:r w:rsidRPr="006C7A65">
        <w:rPr>
          <w:rFonts w:eastAsia="맑은 고딕" w:hint="eastAsia"/>
          <w:b/>
          <w:sz w:val="22"/>
          <w:lang w:eastAsia="ko-KR"/>
        </w:rPr>
        <w:t>:</w:t>
      </w:r>
      <w:r>
        <w:rPr>
          <w:rFonts w:eastAsia="맑은 고딕"/>
          <w:b/>
          <w:sz w:val="22"/>
          <w:lang w:eastAsia="ko-KR"/>
        </w:rPr>
        <w:t xml:space="preserve"> To distinguish DCI format 0_2/1_2 from DCI format 0_0/1_0 and/or DCI format 0_1/1_1, one of the following two options can be taken into account</w:t>
      </w:r>
    </w:p>
    <w:p w:rsidR="00047384" w:rsidRDefault="00093F85" w:rsidP="00093F85">
      <w:pPr>
        <w:numPr>
          <w:ilvl w:val="0"/>
          <w:numId w:val="23"/>
        </w:numPr>
        <w:spacing w:before="120" w:after="120" w:line="240" w:lineRule="auto"/>
        <w:rPr>
          <w:rFonts w:eastAsia="맑은 고딕"/>
          <w:b/>
          <w:sz w:val="22"/>
          <w:lang w:eastAsia="ko-KR"/>
        </w:rPr>
      </w:pPr>
      <w:r>
        <w:rPr>
          <w:rFonts w:eastAsia="맑은 고딕"/>
          <w:b/>
          <w:sz w:val="22"/>
          <w:lang w:eastAsia="ko-KR"/>
        </w:rPr>
        <w:t xml:space="preserve">Option 1: </w:t>
      </w:r>
      <w:r w:rsidR="00C77FF0">
        <w:rPr>
          <w:rFonts w:eastAsia="맑은 고딕"/>
          <w:b/>
          <w:sz w:val="22"/>
          <w:lang w:eastAsia="ko-KR"/>
        </w:rPr>
        <w:t>Z</w:t>
      </w:r>
      <w:r>
        <w:rPr>
          <w:rFonts w:eastAsia="맑은 고딕"/>
          <w:b/>
          <w:sz w:val="22"/>
          <w:lang w:eastAsia="ko-KR"/>
        </w:rPr>
        <w:t xml:space="preserve">ero-padding is </w:t>
      </w:r>
      <w:r w:rsidR="00E20A5E">
        <w:rPr>
          <w:rFonts w:eastAsia="맑은 고딕" w:hint="eastAsia"/>
          <w:b/>
          <w:sz w:val="22"/>
          <w:lang w:eastAsia="ko-KR"/>
        </w:rPr>
        <w:t xml:space="preserve">applied </w:t>
      </w:r>
      <w:r>
        <w:rPr>
          <w:rFonts w:eastAsia="맑은 고딕"/>
          <w:b/>
          <w:sz w:val="22"/>
          <w:lang w:eastAsia="ko-KR"/>
        </w:rPr>
        <w:t xml:space="preserve">to DCI format </w:t>
      </w:r>
      <w:r w:rsidR="00E20A5E">
        <w:rPr>
          <w:rFonts w:eastAsia="맑은 고딕"/>
          <w:b/>
          <w:sz w:val="22"/>
          <w:lang w:eastAsia="ko-KR"/>
        </w:rPr>
        <w:t>other than 0_2/</w:t>
      </w:r>
      <w:r>
        <w:rPr>
          <w:rFonts w:eastAsia="맑은 고딕"/>
          <w:b/>
          <w:sz w:val="22"/>
          <w:lang w:eastAsia="ko-KR"/>
        </w:rPr>
        <w:t>1_</w:t>
      </w:r>
      <w:r w:rsidR="00E20A5E">
        <w:rPr>
          <w:rFonts w:eastAsia="맑은 고딕"/>
          <w:b/>
          <w:sz w:val="22"/>
          <w:lang w:eastAsia="ko-KR"/>
        </w:rPr>
        <w:t>2 (i.e., DCI format 0_0/1_0 and/or DCI format 0_1/1_1)</w:t>
      </w:r>
      <w:r>
        <w:rPr>
          <w:rFonts w:eastAsia="맑은 고딕"/>
          <w:b/>
          <w:sz w:val="22"/>
          <w:lang w:eastAsia="ko-KR"/>
        </w:rPr>
        <w:t xml:space="preserve"> when necessary. </w:t>
      </w:r>
    </w:p>
    <w:p w:rsidR="00047384" w:rsidRDefault="00093F85" w:rsidP="00093F85">
      <w:pPr>
        <w:numPr>
          <w:ilvl w:val="0"/>
          <w:numId w:val="23"/>
        </w:numPr>
        <w:spacing w:before="120" w:after="120" w:line="240" w:lineRule="auto"/>
        <w:rPr>
          <w:rFonts w:eastAsia="맑은 고딕"/>
          <w:sz w:val="22"/>
          <w:lang w:eastAsia="ko-KR"/>
        </w:rPr>
      </w:pPr>
      <w:r>
        <w:rPr>
          <w:rFonts w:eastAsia="맑은 고딕"/>
          <w:b/>
          <w:sz w:val="22"/>
          <w:lang w:eastAsia="ko-KR"/>
        </w:rPr>
        <w:t>Option 2: The UE is not expected to be configured with DCI format 0_2/1_2 and DCI format 0_1/1_1 having the same size. The UE is not expected to be configured with DCI format 0_2/1_2 and DCI format 0_0/1_0 having the same size.</w:t>
      </w:r>
    </w:p>
    <w:p w:rsidR="008D591E" w:rsidRDefault="008D591E" w:rsidP="00B3346F">
      <w:pPr>
        <w:spacing w:before="120" w:after="120" w:line="240" w:lineRule="auto"/>
        <w:ind w:left="0" w:firstLine="0"/>
        <w:rPr>
          <w:rFonts w:eastAsia="맑은 고딕"/>
          <w:sz w:val="22"/>
          <w:lang w:eastAsia="ko-KR"/>
        </w:rPr>
      </w:pPr>
    </w:p>
    <w:p w:rsidR="000E16F3" w:rsidRDefault="000E16F3" w:rsidP="00B3346F">
      <w:pPr>
        <w:spacing w:before="120" w:after="120" w:line="240" w:lineRule="auto"/>
        <w:ind w:left="0" w:firstLine="0"/>
        <w:rPr>
          <w:rFonts w:eastAsia="맑은 고딕"/>
          <w:sz w:val="22"/>
          <w:lang w:eastAsia="ko-KR"/>
        </w:rPr>
      </w:pPr>
    </w:p>
    <w:p w:rsidR="009A5B8D" w:rsidRDefault="009A5B8D" w:rsidP="009A5B8D">
      <w:pPr>
        <w:pStyle w:val="1"/>
        <w:rPr>
          <w:rFonts w:eastAsia="바탕"/>
          <w:b/>
          <w:lang w:eastAsia="ko-KR"/>
        </w:rPr>
      </w:pPr>
      <w:r>
        <w:rPr>
          <w:rFonts w:eastAsia="바탕" w:hint="eastAsia"/>
          <w:b/>
          <w:lang w:eastAsia="ko-KR"/>
        </w:rPr>
        <w:lastRenderedPageBreak/>
        <w:t xml:space="preserve">Issue </w:t>
      </w:r>
      <w:r>
        <w:rPr>
          <w:rFonts w:eastAsia="바탕"/>
          <w:b/>
          <w:lang w:eastAsia="ko-KR"/>
        </w:rPr>
        <w:t>#</w:t>
      </w:r>
      <w:r w:rsidR="00927828">
        <w:rPr>
          <w:rFonts w:eastAsia="바탕"/>
          <w:b/>
          <w:lang w:eastAsia="ko-KR"/>
        </w:rPr>
        <w:t>2</w:t>
      </w:r>
      <w:r>
        <w:rPr>
          <w:rFonts w:eastAsia="바탕" w:hint="eastAsia"/>
          <w:b/>
          <w:lang w:eastAsia="ko-KR"/>
        </w:rPr>
        <w:t xml:space="preserve">: </w:t>
      </w:r>
      <w:r w:rsidRPr="009A5B8D">
        <w:rPr>
          <w:rFonts w:eastAsia="바탕"/>
          <w:b/>
          <w:lang w:eastAsia="ko-KR"/>
        </w:rPr>
        <w:t>Determination of DCI field sizes for the case of two HARQ-ACK codebooks</w:t>
      </w:r>
    </w:p>
    <w:p w:rsidR="009A5B8D" w:rsidRDefault="009A5B8D" w:rsidP="009A5B8D">
      <w:pPr>
        <w:pStyle w:val="1"/>
        <w:numPr>
          <w:ilvl w:val="1"/>
          <w:numId w:val="1"/>
        </w:numPr>
        <w:rPr>
          <w:rFonts w:eastAsia="바탕"/>
          <w:b/>
          <w:lang w:eastAsia="ko-KR"/>
        </w:rPr>
      </w:pPr>
      <w:r>
        <w:rPr>
          <w:rFonts w:eastAsia="바탕"/>
          <w:b/>
          <w:lang w:eastAsia="ko-KR"/>
        </w:rPr>
        <w:t>Discussion</w:t>
      </w:r>
    </w:p>
    <w:tbl>
      <w:tblPr>
        <w:tblStyle w:val="a7"/>
        <w:tblW w:w="0" w:type="auto"/>
        <w:tblLook w:val="04A0" w:firstRow="1" w:lastRow="0" w:firstColumn="1" w:lastColumn="0" w:noHBand="0" w:noVBand="1"/>
      </w:tblPr>
      <w:tblGrid>
        <w:gridCol w:w="9628"/>
      </w:tblGrid>
      <w:tr w:rsidR="00E038C0" w:rsidTr="00E038C0">
        <w:tc>
          <w:tcPr>
            <w:tcW w:w="9628" w:type="dxa"/>
          </w:tcPr>
          <w:p w:rsidR="00E038C0" w:rsidRPr="00E038C0" w:rsidRDefault="00E038C0" w:rsidP="00E038C0">
            <w:pPr>
              <w:spacing w:before="0" w:after="0" w:line="240" w:lineRule="atLeast"/>
              <w:ind w:left="0" w:firstLine="0"/>
              <w:jc w:val="left"/>
              <w:rPr>
                <w:rFonts w:ascii="Times" w:eastAsia="바탕" w:hAnsi="Times"/>
                <w:highlight w:val="darkYellow"/>
                <w:lang w:val="en-GB" w:eastAsia="x-none"/>
              </w:rPr>
            </w:pPr>
            <w:r w:rsidRPr="00E038C0">
              <w:rPr>
                <w:rFonts w:ascii="Times" w:eastAsia="바탕" w:hAnsi="Times"/>
                <w:highlight w:val="darkYellow"/>
                <w:lang w:val="en-GB" w:eastAsia="x-none"/>
              </w:rPr>
              <w:t>Working assumption:</w:t>
            </w:r>
          </w:p>
          <w:p w:rsidR="00E038C0" w:rsidRPr="00E038C0" w:rsidRDefault="00E038C0" w:rsidP="00E038C0">
            <w:pPr>
              <w:spacing w:before="0" w:after="0" w:line="240" w:lineRule="atLeast"/>
              <w:ind w:left="0" w:firstLine="0"/>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바탕" w:hAnsi="Times"/>
                <w:iCs/>
                <w:color w:val="000000"/>
                <w:kern w:val="2"/>
                <w:sz w:val="32"/>
                <w:szCs w:val="32"/>
                <w:lang w:val="en-GB" w:eastAsia="zh-CN"/>
              </w:rPr>
              <w:t xml:space="preserve"> </w:t>
            </w:r>
            <w:r w:rsidRPr="00E038C0">
              <w:rPr>
                <w:rFonts w:ascii="Times" w:eastAsia="바탕" w:hAnsi="Times"/>
                <w:iCs/>
                <w:color w:val="000000"/>
                <w:kern w:val="2"/>
                <w:lang w:val="en-GB" w:eastAsia="zh-CN"/>
              </w:rPr>
              <w:t xml:space="preserve">zero bits can be added to a field to achieve the alignment. </w:t>
            </w:r>
          </w:p>
          <w:p w:rsidR="00E038C0" w:rsidRPr="00E038C0" w:rsidRDefault="00E038C0" w:rsidP="00E038C0">
            <w:pPr>
              <w:numPr>
                <w:ilvl w:val="0"/>
                <w:numId w:val="8"/>
              </w:numPr>
              <w:autoSpaceDE w:val="0"/>
              <w:autoSpaceDN w:val="0"/>
              <w:adjustRightInd w:val="0"/>
              <w:snapToGrid w:val="0"/>
              <w:spacing w:before="0" w:after="0" w:line="240" w:lineRule="atLeast"/>
              <w:contextualSpacing/>
              <w:jc w:val="left"/>
              <w:rPr>
                <w:rFonts w:ascii="Times" w:eastAsia="바탕" w:hAnsi="Times"/>
                <w:iCs/>
                <w:color w:val="000000"/>
                <w:kern w:val="2"/>
                <w:lang w:val="en-GB" w:eastAsia="zh-CN"/>
              </w:rPr>
            </w:pPr>
            <w:r w:rsidRPr="00E038C0">
              <w:rPr>
                <w:rFonts w:eastAsia="바탕" w:hint="eastAsia"/>
                <w:iCs/>
                <w:lang w:val="en-GB" w:eastAsia="x-none"/>
              </w:rPr>
              <w:t>P</w:t>
            </w:r>
            <w:r w:rsidRPr="00E038C0">
              <w:rPr>
                <w:rFonts w:eastAsia="바탕"/>
                <w:iCs/>
                <w:lang w:val="en-GB" w:eastAsia="x-none"/>
              </w:rPr>
              <w:t>DSCH-to-HARQ_feedback timing indicator</w:t>
            </w:r>
            <w:r w:rsidRPr="00E038C0">
              <w:rPr>
                <w:rFonts w:ascii="Times" w:eastAsia="바탕" w:hAnsi="Times"/>
                <w:iCs/>
                <w:color w:val="000000"/>
                <w:kern w:val="2"/>
                <w:lang w:val="en-GB" w:eastAsia="zh-CN"/>
              </w:rPr>
              <w:t xml:space="preserve"> </w:t>
            </w:r>
          </w:p>
          <w:p w:rsidR="00E038C0" w:rsidRPr="00E038C0" w:rsidRDefault="00E038C0" w:rsidP="00E038C0">
            <w:pPr>
              <w:numPr>
                <w:ilvl w:val="0"/>
                <w:numId w:val="8"/>
              </w:numPr>
              <w:autoSpaceDE w:val="0"/>
              <w:autoSpaceDN w:val="0"/>
              <w:adjustRightInd w:val="0"/>
              <w:snapToGrid w:val="0"/>
              <w:spacing w:before="0" w:after="0" w:line="240" w:lineRule="atLeast"/>
              <w:contextualSpacing/>
              <w:jc w:val="left"/>
              <w:rPr>
                <w:rFonts w:ascii="Times" w:eastAsia="바탕" w:hAnsi="Times"/>
                <w:iCs/>
                <w:color w:val="000000"/>
                <w:kern w:val="2"/>
                <w:lang w:val="en-GB" w:eastAsia="zh-CN"/>
              </w:rPr>
            </w:pPr>
            <w:r w:rsidRPr="00E038C0">
              <w:rPr>
                <w:rFonts w:ascii="Times" w:eastAsia="바탕" w:hAnsi="Times" w:hint="eastAsia"/>
                <w:iCs/>
                <w:color w:val="000000"/>
                <w:kern w:val="2"/>
                <w:lang w:val="en-GB" w:eastAsia="zh-CN"/>
              </w:rPr>
              <w:t>B</w:t>
            </w:r>
            <w:r w:rsidRPr="00E038C0">
              <w:rPr>
                <w:rFonts w:ascii="Times" w:eastAsia="바탕" w:hAnsi="Times"/>
                <w:iCs/>
                <w:color w:val="000000"/>
                <w:kern w:val="2"/>
                <w:lang w:val="en-GB" w:eastAsia="zh-CN"/>
              </w:rPr>
              <w:t xml:space="preserve">eta offset indicator </w:t>
            </w:r>
          </w:p>
          <w:p w:rsidR="00E038C0" w:rsidRPr="00E038C0" w:rsidRDefault="00E038C0" w:rsidP="00E038C0">
            <w:pPr>
              <w:numPr>
                <w:ilvl w:val="0"/>
                <w:numId w:val="8"/>
              </w:numPr>
              <w:autoSpaceDE w:val="0"/>
              <w:autoSpaceDN w:val="0"/>
              <w:adjustRightInd w:val="0"/>
              <w:snapToGrid w:val="0"/>
              <w:spacing w:before="0" w:after="0" w:line="240" w:lineRule="atLeast"/>
              <w:contextualSpacing/>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DAI</w:t>
            </w:r>
          </w:p>
          <w:p w:rsidR="00E038C0" w:rsidRPr="00E038C0" w:rsidRDefault="00E038C0" w:rsidP="00E038C0">
            <w:pPr>
              <w:numPr>
                <w:ilvl w:val="0"/>
                <w:numId w:val="8"/>
              </w:numPr>
              <w:autoSpaceDE w:val="0"/>
              <w:autoSpaceDN w:val="0"/>
              <w:adjustRightInd w:val="0"/>
              <w:snapToGrid w:val="0"/>
              <w:spacing w:before="0" w:after="0" w:line="240" w:lineRule="atLeast"/>
              <w:contextualSpacing/>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CBGTI &amp; CBGFI (if configured for the low priority HARQ-ACK codebook for DCI format 1_1 and DCI format 0_1)</w:t>
            </w:r>
          </w:p>
        </w:tc>
      </w:tr>
    </w:tbl>
    <w:p w:rsidR="001318F7" w:rsidRDefault="00E038C0" w:rsidP="007E42F7">
      <w:pPr>
        <w:ind w:left="0" w:firstLine="0"/>
        <w:rPr>
          <w:rFonts w:eastAsia="맑은 고딕"/>
          <w:sz w:val="22"/>
          <w:lang w:eastAsia="ko-KR"/>
        </w:rPr>
      </w:pPr>
      <w:r>
        <w:rPr>
          <w:rFonts w:eastAsia="맑은 고딕"/>
          <w:sz w:val="22"/>
          <w:lang w:eastAsia="ko-KR"/>
        </w:rPr>
        <w:t xml:space="preserve">The size of PRI field for DCI format 1_2 is determined by </w:t>
      </w:r>
      <w:r w:rsidRPr="00E038C0">
        <w:rPr>
          <w:rFonts w:eastAsia="맑은 고딕"/>
          <w:i/>
          <w:sz w:val="22"/>
          <w:lang w:eastAsia="ko-KR"/>
        </w:rPr>
        <w:t>numberOfBitsForPUCCH-ResourceIndicatorForDCI-Format1-2-r16</w:t>
      </w:r>
      <w:r>
        <w:rPr>
          <w:rFonts w:eastAsia="맑은 고딕"/>
          <w:i/>
          <w:sz w:val="22"/>
          <w:lang w:eastAsia="ko-KR"/>
        </w:rPr>
        <w:t xml:space="preserve"> </w:t>
      </w:r>
      <w:r w:rsidRPr="00E038C0">
        <w:rPr>
          <w:rFonts w:eastAsia="맑은 고딕"/>
          <w:sz w:val="22"/>
          <w:lang w:eastAsia="ko-KR"/>
        </w:rPr>
        <w:t>in PUCCH-Config</w:t>
      </w:r>
      <w:r>
        <w:rPr>
          <w:rFonts w:eastAsia="맑은 고딕"/>
          <w:sz w:val="22"/>
          <w:lang w:eastAsia="ko-KR"/>
        </w:rPr>
        <w:t xml:space="preserve">. If DCI format 1_2 can be used for both HARQ-ACK codebooks and different parameters are configured between two PUCCH-Configs, the above handling can be also applied. </w:t>
      </w:r>
    </w:p>
    <w:p w:rsidR="00BC642A" w:rsidRDefault="00BC642A" w:rsidP="007E42F7">
      <w:pPr>
        <w:ind w:left="0" w:firstLine="0"/>
        <w:rPr>
          <w:rFonts w:eastAsia="맑은 고딕"/>
          <w:sz w:val="22"/>
          <w:lang w:eastAsia="ko-KR"/>
        </w:rPr>
      </w:pPr>
      <w:r>
        <w:rPr>
          <w:rFonts w:eastAsia="맑은 고딕"/>
          <w:sz w:val="22"/>
          <w:lang w:eastAsia="ko-KR"/>
        </w:rPr>
        <w:t xml:space="preserve">Meanwhile, the CBG operation for PUSCH is nothing to do with two HARQ-ACK codebook constructions. </w:t>
      </w:r>
      <w:r w:rsidR="008C111D">
        <w:rPr>
          <w:rFonts w:eastAsia="맑은 고딕"/>
          <w:sz w:val="22"/>
          <w:lang w:eastAsia="ko-KR"/>
        </w:rPr>
        <w:t>The size alignment for CBGTI and CBGFI would be only for PDSCH case</w:t>
      </w:r>
      <w:r w:rsidR="00833963">
        <w:rPr>
          <w:rFonts w:eastAsia="맑은 고딕"/>
          <w:sz w:val="22"/>
          <w:lang w:eastAsia="ko-KR"/>
        </w:rPr>
        <w:t>, and t</w:t>
      </w:r>
      <w:r>
        <w:rPr>
          <w:rFonts w:eastAsia="맑은 고딕"/>
          <w:sz w:val="22"/>
          <w:lang w:eastAsia="ko-KR"/>
        </w:rPr>
        <w:t xml:space="preserve">here </w:t>
      </w:r>
      <w:r w:rsidR="00F75525">
        <w:rPr>
          <w:rFonts w:eastAsia="맑은 고딕" w:hint="eastAsia"/>
          <w:sz w:val="22"/>
          <w:lang w:eastAsia="ko-KR"/>
        </w:rPr>
        <w:t xml:space="preserve">has </w:t>
      </w:r>
      <w:r w:rsidR="00F75525">
        <w:rPr>
          <w:rFonts w:eastAsia="맑은 고딕"/>
          <w:sz w:val="22"/>
          <w:lang w:eastAsia="ko-KR"/>
        </w:rPr>
        <w:t xml:space="preserve">been </w:t>
      </w:r>
      <w:r>
        <w:rPr>
          <w:rFonts w:eastAsia="맑은 고딕"/>
          <w:sz w:val="22"/>
          <w:lang w:eastAsia="ko-KR"/>
        </w:rPr>
        <w:t>no agreement to support separate CBG operation for PUSCH with different priorities. Considering these aspects, the above handling for CBG related field should not be applied to UL DCI format</w:t>
      </w:r>
      <w:r w:rsidR="007A6CC0">
        <w:rPr>
          <w:rFonts w:eastAsia="맑은 고딕"/>
          <w:sz w:val="22"/>
          <w:lang w:eastAsia="ko-KR"/>
        </w:rPr>
        <w:t xml:space="preserve"> 0_1</w:t>
      </w:r>
      <w:r>
        <w:rPr>
          <w:rFonts w:eastAsia="맑은 고딕"/>
          <w:sz w:val="22"/>
          <w:lang w:eastAsia="ko-KR"/>
        </w:rPr>
        <w:t xml:space="preserve">. </w:t>
      </w:r>
    </w:p>
    <w:p w:rsidR="00E038C0" w:rsidRPr="00E038C0" w:rsidRDefault="00E038C0" w:rsidP="007E42F7">
      <w:pPr>
        <w:ind w:left="0" w:firstLine="0"/>
        <w:rPr>
          <w:rFonts w:eastAsia="맑은 고딕"/>
          <w:sz w:val="22"/>
          <w:lang w:eastAsia="ko-KR"/>
        </w:rPr>
      </w:pPr>
      <w:r w:rsidRPr="006C7A65">
        <w:rPr>
          <w:rFonts w:eastAsia="맑은 고딕" w:hint="eastAsia"/>
          <w:b/>
          <w:sz w:val="22"/>
          <w:lang w:eastAsia="ko-KR"/>
        </w:rPr>
        <w:t>Proposal</w:t>
      </w:r>
      <w:r>
        <w:rPr>
          <w:rFonts w:eastAsia="맑은 고딕"/>
          <w:b/>
          <w:sz w:val="22"/>
          <w:lang w:eastAsia="ko-KR"/>
        </w:rPr>
        <w:t xml:space="preserve"> </w:t>
      </w:r>
      <w:r w:rsidR="00C77FF0">
        <w:rPr>
          <w:rFonts w:eastAsia="맑은 고딕"/>
          <w:b/>
          <w:sz w:val="22"/>
          <w:lang w:eastAsia="ko-KR"/>
        </w:rPr>
        <w:t>2</w:t>
      </w:r>
      <w:r w:rsidRPr="006C7A65">
        <w:rPr>
          <w:rFonts w:eastAsia="맑은 고딕" w:hint="eastAsia"/>
          <w:b/>
          <w:sz w:val="22"/>
          <w:lang w:eastAsia="ko-KR"/>
        </w:rPr>
        <w:t>:</w:t>
      </w:r>
      <w:r>
        <w:rPr>
          <w:rFonts w:eastAsia="맑은 고딕"/>
          <w:b/>
          <w:sz w:val="22"/>
          <w:lang w:eastAsia="ko-KR"/>
        </w:rPr>
        <w:t xml:space="preserve"> </w:t>
      </w:r>
      <w:r>
        <w:rPr>
          <w:rFonts w:eastAsia="맑은 고딕" w:hint="eastAsia"/>
          <w:b/>
          <w:sz w:val="22"/>
          <w:lang w:eastAsia="ko-KR"/>
        </w:rPr>
        <w:t xml:space="preserve">The </w:t>
      </w:r>
      <w:r>
        <w:rPr>
          <w:rFonts w:eastAsia="맑은 고딕"/>
          <w:b/>
          <w:sz w:val="22"/>
          <w:lang w:eastAsia="ko-KR"/>
        </w:rPr>
        <w:t>working</w:t>
      </w:r>
      <w:r>
        <w:rPr>
          <w:rFonts w:eastAsia="맑은 고딕" w:hint="eastAsia"/>
          <w:b/>
          <w:sz w:val="22"/>
          <w:lang w:eastAsia="ko-KR"/>
        </w:rPr>
        <w:t xml:space="preserve"> assumption can be confirmed with the following update:</w:t>
      </w:r>
    </w:p>
    <w:p w:rsidR="00E038C0" w:rsidRPr="00E038C0" w:rsidRDefault="00E038C0" w:rsidP="00E038C0">
      <w:pPr>
        <w:spacing w:before="0" w:after="0" w:line="240" w:lineRule="auto"/>
        <w:ind w:left="0" w:firstLine="0"/>
        <w:jc w:val="left"/>
        <w:rPr>
          <w:rFonts w:ascii="Times" w:eastAsia="바탕" w:hAnsi="Times"/>
          <w:highlight w:val="darkYellow"/>
          <w:lang w:val="en-GB" w:eastAsia="x-none"/>
        </w:rPr>
      </w:pPr>
      <w:r w:rsidRPr="00E038C0">
        <w:rPr>
          <w:rFonts w:ascii="Times" w:eastAsia="바탕" w:hAnsi="Times"/>
          <w:highlight w:val="darkYellow"/>
          <w:lang w:val="en-GB" w:eastAsia="x-none"/>
        </w:rPr>
        <w:t>Working assumption:</w:t>
      </w:r>
    </w:p>
    <w:p w:rsidR="00E038C0" w:rsidRPr="00E038C0" w:rsidRDefault="00E038C0" w:rsidP="00E038C0">
      <w:pPr>
        <w:spacing w:before="0" w:after="60" w:line="240" w:lineRule="auto"/>
        <w:ind w:left="0" w:firstLine="0"/>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바탕" w:hAnsi="Times"/>
          <w:iCs/>
          <w:color w:val="000000"/>
          <w:kern w:val="2"/>
          <w:sz w:val="32"/>
          <w:szCs w:val="32"/>
          <w:lang w:val="en-GB" w:eastAsia="zh-CN"/>
        </w:rPr>
        <w:t xml:space="preserve"> </w:t>
      </w:r>
      <w:r w:rsidRPr="00E038C0">
        <w:rPr>
          <w:rFonts w:ascii="Times" w:eastAsia="바탕" w:hAnsi="Times"/>
          <w:iCs/>
          <w:color w:val="000000"/>
          <w:kern w:val="2"/>
          <w:lang w:val="en-GB" w:eastAsia="zh-CN"/>
        </w:rPr>
        <w:t xml:space="preserve">zero bits can be added to a field to achieve the alignment. </w:t>
      </w:r>
    </w:p>
    <w:p w:rsidR="00E038C0" w:rsidRPr="00E038C0" w:rsidRDefault="00E038C0" w:rsidP="00E038C0">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eastAsia="바탕" w:hint="eastAsia"/>
          <w:iCs/>
          <w:lang w:val="en-GB" w:eastAsia="x-none"/>
        </w:rPr>
        <w:t>P</w:t>
      </w:r>
      <w:r w:rsidRPr="00E038C0">
        <w:rPr>
          <w:rFonts w:eastAsia="바탕"/>
          <w:iCs/>
          <w:lang w:val="en-GB" w:eastAsia="x-none"/>
        </w:rPr>
        <w:t>DSCH-to-HARQ_feedback timing indicator</w:t>
      </w:r>
      <w:r w:rsidRPr="00E038C0">
        <w:rPr>
          <w:rFonts w:ascii="Times" w:eastAsia="바탕" w:hAnsi="Times"/>
          <w:iCs/>
          <w:color w:val="000000"/>
          <w:kern w:val="2"/>
          <w:lang w:val="en-GB" w:eastAsia="zh-CN"/>
        </w:rPr>
        <w:t xml:space="preserve"> </w:t>
      </w:r>
    </w:p>
    <w:p w:rsidR="00E038C0" w:rsidRPr="00E038C0" w:rsidRDefault="00E038C0" w:rsidP="00E038C0">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ascii="Times" w:eastAsia="바탕" w:hAnsi="Times" w:hint="eastAsia"/>
          <w:iCs/>
          <w:color w:val="000000"/>
          <w:kern w:val="2"/>
          <w:lang w:val="en-GB" w:eastAsia="zh-CN"/>
        </w:rPr>
        <w:t>B</w:t>
      </w:r>
      <w:r w:rsidRPr="00E038C0">
        <w:rPr>
          <w:rFonts w:ascii="Times" w:eastAsia="바탕" w:hAnsi="Times"/>
          <w:iCs/>
          <w:color w:val="000000"/>
          <w:kern w:val="2"/>
          <w:lang w:val="en-GB" w:eastAsia="zh-CN"/>
        </w:rPr>
        <w:t xml:space="preserve">eta offset indicator </w:t>
      </w:r>
    </w:p>
    <w:p w:rsidR="00E038C0" w:rsidRPr="00E038C0" w:rsidRDefault="00E038C0" w:rsidP="00E038C0">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DAI</w:t>
      </w:r>
    </w:p>
    <w:p w:rsidR="00E038C0" w:rsidRDefault="00E038C0" w:rsidP="00E038C0">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 xml:space="preserve">CBGTI &amp; CBGFI (if configured for the low priority HARQ-ACK codebook for DCI format 1_1 </w:t>
      </w:r>
      <w:r w:rsidRPr="00BC642A">
        <w:rPr>
          <w:rFonts w:ascii="Times" w:eastAsia="바탕" w:hAnsi="Times"/>
          <w:iCs/>
          <w:strike/>
          <w:color w:val="FF0000"/>
          <w:kern w:val="2"/>
          <w:lang w:val="en-GB" w:eastAsia="zh-CN"/>
        </w:rPr>
        <w:t>and DCI format 0_1</w:t>
      </w:r>
      <w:r w:rsidRPr="00E038C0">
        <w:rPr>
          <w:rFonts w:ascii="Times" w:eastAsia="바탕" w:hAnsi="Times"/>
          <w:iCs/>
          <w:color w:val="000000"/>
          <w:kern w:val="2"/>
          <w:lang w:val="en-GB" w:eastAsia="zh-CN"/>
        </w:rPr>
        <w:t>)</w:t>
      </w:r>
    </w:p>
    <w:p w:rsidR="00E038C0" w:rsidRPr="00E038C0" w:rsidRDefault="00E038C0" w:rsidP="00E038C0">
      <w:pPr>
        <w:numPr>
          <w:ilvl w:val="0"/>
          <w:numId w:val="8"/>
        </w:numPr>
        <w:autoSpaceDE w:val="0"/>
        <w:autoSpaceDN w:val="0"/>
        <w:adjustRightInd w:val="0"/>
        <w:snapToGrid w:val="0"/>
        <w:spacing w:before="0" w:after="120" w:line="240" w:lineRule="auto"/>
        <w:contextualSpacing/>
        <w:jc w:val="left"/>
        <w:rPr>
          <w:rFonts w:ascii="Times" w:eastAsia="바탕" w:hAnsi="Times"/>
          <w:iCs/>
          <w:color w:val="FF0000"/>
          <w:kern w:val="2"/>
          <w:lang w:val="en-GB" w:eastAsia="zh-CN"/>
        </w:rPr>
      </w:pPr>
      <w:r w:rsidRPr="00E038C0">
        <w:rPr>
          <w:rFonts w:ascii="Times" w:eastAsia="바탕" w:hAnsi="Times"/>
          <w:iCs/>
          <w:color w:val="FF0000"/>
          <w:kern w:val="2"/>
          <w:lang w:val="en-GB" w:eastAsia="zh-CN"/>
        </w:rPr>
        <w:t>PUCCH resource indicator</w:t>
      </w:r>
    </w:p>
    <w:p w:rsidR="001318F7" w:rsidRDefault="001318F7" w:rsidP="007E42F7">
      <w:pPr>
        <w:ind w:left="0" w:firstLine="0"/>
        <w:rPr>
          <w:rFonts w:eastAsia="맑은 고딕"/>
          <w:b/>
          <w:sz w:val="22"/>
          <w:lang w:val="en-GB" w:eastAsia="ko-KR"/>
        </w:rPr>
      </w:pPr>
    </w:p>
    <w:p w:rsidR="00D875FC" w:rsidRPr="00D875FC" w:rsidRDefault="00D875FC" w:rsidP="007E42F7">
      <w:pPr>
        <w:ind w:left="0" w:firstLine="0"/>
        <w:rPr>
          <w:rFonts w:eastAsia="맑은 고딕"/>
          <w:sz w:val="22"/>
          <w:lang w:val="en-GB" w:eastAsia="ko-KR"/>
        </w:rPr>
      </w:pPr>
      <w:r w:rsidRPr="00D875FC">
        <w:rPr>
          <w:rFonts w:eastAsia="맑은 고딕" w:hint="eastAsia"/>
          <w:sz w:val="22"/>
          <w:lang w:val="en-GB" w:eastAsia="ko-KR"/>
        </w:rPr>
        <w:t xml:space="preserve">One </w:t>
      </w:r>
      <w:r>
        <w:rPr>
          <w:rFonts w:eastAsia="맑은 고딕"/>
          <w:sz w:val="22"/>
          <w:lang w:val="en-GB" w:eastAsia="ko-KR"/>
        </w:rPr>
        <w:t xml:space="preserve">aspect which needs to be addressed is the case for two DCI formats scheduling the same priority traffic. If the bit width of a certain DCI field is different between two DCI formats, the same mechanism can be applied. </w:t>
      </w:r>
    </w:p>
    <w:p w:rsidR="00D875FC" w:rsidRPr="00D875FC" w:rsidRDefault="00D875FC" w:rsidP="007E42F7">
      <w:pPr>
        <w:ind w:left="0" w:firstLine="0"/>
        <w:rPr>
          <w:rFonts w:eastAsia="맑은 고딕"/>
          <w:b/>
          <w:sz w:val="22"/>
          <w:lang w:eastAsia="ko-KR"/>
        </w:rPr>
      </w:pPr>
      <w:r w:rsidRPr="006C7A65">
        <w:rPr>
          <w:rFonts w:eastAsia="맑은 고딕" w:hint="eastAsia"/>
          <w:b/>
          <w:sz w:val="22"/>
          <w:lang w:eastAsia="ko-KR"/>
        </w:rPr>
        <w:lastRenderedPageBreak/>
        <w:t>Proposal</w:t>
      </w:r>
      <w:r>
        <w:rPr>
          <w:rFonts w:eastAsia="맑은 고딕"/>
          <w:b/>
          <w:sz w:val="22"/>
          <w:lang w:eastAsia="ko-KR"/>
        </w:rPr>
        <w:t xml:space="preserve"> 3</w:t>
      </w:r>
      <w:r w:rsidRPr="006C7A65">
        <w:rPr>
          <w:rFonts w:eastAsia="맑은 고딕" w:hint="eastAsia"/>
          <w:b/>
          <w:sz w:val="22"/>
          <w:lang w:eastAsia="ko-KR"/>
        </w:rPr>
        <w:t>:</w:t>
      </w:r>
      <w:r>
        <w:rPr>
          <w:rFonts w:eastAsia="맑은 고딕"/>
          <w:b/>
          <w:sz w:val="22"/>
          <w:lang w:eastAsia="ko-KR"/>
        </w:rPr>
        <w:t xml:space="preserve"> </w:t>
      </w:r>
      <w:r w:rsidRPr="00D875FC">
        <w:rPr>
          <w:rFonts w:eastAsia="맑은 고딕"/>
          <w:b/>
          <w:sz w:val="22"/>
          <w:lang w:eastAsia="ko-KR"/>
        </w:rPr>
        <w:t>When a UE is configured with search space sets with DCI format 1_0 and/or with DCI format 1_1 and with DCI format 1_2 for scheduling same priority traffic, the bit width of the following fields is the maximum of the bit widths for the DCI formats.</w:t>
      </w:r>
    </w:p>
    <w:p w:rsidR="00D875FC" w:rsidRPr="00D875FC" w:rsidRDefault="00D875FC" w:rsidP="00D875FC">
      <w:pPr>
        <w:numPr>
          <w:ilvl w:val="0"/>
          <w:numId w:val="8"/>
        </w:numPr>
        <w:autoSpaceDE w:val="0"/>
        <w:autoSpaceDN w:val="0"/>
        <w:adjustRightInd w:val="0"/>
        <w:snapToGrid w:val="0"/>
        <w:spacing w:before="0" w:after="120" w:line="240" w:lineRule="auto"/>
        <w:contextualSpacing/>
        <w:jc w:val="left"/>
        <w:rPr>
          <w:rFonts w:eastAsia="바탕"/>
          <w:b/>
          <w:iCs/>
          <w:color w:val="000000"/>
          <w:kern w:val="2"/>
          <w:sz w:val="22"/>
          <w:lang w:val="en-GB" w:eastAsia="zh-CN"/>
        </w:rPr>
      </w:pPr>
      <w:r w:rsidRPr="00D875FC">
        <w:rPr>
          <w:rFonts w:eastAsia="바탕"/>
          <w:b/>
          <w:iCs/>
          <w:sz w:val="22"/>
          <w:lang w:val="en-GB" w:eastAsia="x-none"/>
        </w:rPr>
        <w:t>PDSCH-to-HARQ_feedback timing indicator</w:t>
      </w:r>
      <w:r w:rsidRPr="00D875FC">
        <w:rPr>
          <w:rFonts w:eastAsia="바탕"/>
          <w:b/>
          <w:iCs/>
          <w:color w:val="000000"/>
          <w:kern w:val="2"/>
          <w:sz w:val="22"/>
          <w:lang w:val="en-GB" w:eastAsia="zh-CN"/>
        </w:rPr>
        <w:t xml:space="preserve"> </w:t>
      </w:r>
    </w:p>
    <w:p w:rsidR="00D875FC" w:rsidRPr="00D875FC" w:rsidRDefault="00D875FC" w:rsidP="00D875FC">
      <w:pPr>
        <w:numPr>
          <w:ilvl w:val="0"/>
          <w:numId w:val="8"/>
        </w:numPr>
        <w:autoSpaceDE w:val="0"/>
        <w:autoSpaceDN w:val="0"/>
        <w:adjustRightInd w:val="0"/>
        <w:snapToGrid w:val="0"/>
        <w:spacing w:before="0" w:after="120" w:line="240" w:lineRule="auto"/>
        <w:contextualSpacing/>
        <w:jc w:val="left"/>
        <w:rPr>
          <w:rFonts w:eastAsia="바탕"/>
          <w:b/>
          <w:iCs/>
          <w:color w:val="000000"/>
          <w:kern w:val="2"/>
          <w:sz w:val="22"/>
          <w:lang w:val="en-GB" w:eastAsia="zh-CN"/>
        </w:rPr>
      </w:pPr>
      <w:r w:rsidRPr="00D875FC">
        <w:rPr>
          <w:rFonts w:eastAsia="바탕"/>
          <w:b/>
          <w:iCs/>
          <w:color w:val="000000"/>
          <w:kern w:val="2"/>
          <w:sz w:val="22"/>
          <w:lang w:val="en-GB" w:eastAsia="zh-CN"/>
        </w:rPr>
        <w:t xml:space="preserve">Beta offset indicator </w:t>
      </w:r>
    </w:p>
    <w:p w:rsidR="00D875FC" w:rsidRPr="00D875FC" w:rsidRDefault="00D875FC" w:rsidP="00D875FC">
      <w:pPr>
        <w:numPr>
          <w:ilvl w:val="0"/>
          <w:numId w:val="8"/>
        </w:numPr>
        <w:autoSpaceDE w:val="0"/>
        <w:autoSpaceDN w:val="0"/>
        <w:adjustRightInd w:val="0"/>
        <w:snapToGrid w:val="0"/>
        <w:spacing w:before="0" w:after="120" w:line="240" w:lineRule="auto"/>
        <w:contextualSpacing/>
        <w:jc w:val="left"/>
        <w:rPr>
          <w:rFonts w:eastAsia="바탕"/>
          <w:b/>
          <w:iCs/>
          <w:color w:val="000000"/>
          <w:kern w:val="2"/>
          <w:sz w:val="22"/>
          <w:lang w:val="en-GB" w:eastAsia="zh-CN"/>
        </w:rPr>
      </w:pPr>
      <w:r w:rsidRPr="00D875FC">
        <w:rPr>
          <w:rFonts w:eastAsia="바탕"/>
          <w:b/>
          <w:iCs/>
          <w:color w:val="000000"/>
          <w:kern w:val="2"/>
          <w:sz w:val="22"/>
          <w:lang w:val="en-GB" w:eastAsia="zh-CN"/>
        </w:rPr>
        <w:t>DAI</w:t>
      </w:r>
    </w:p>
    <w:p w:rsidR="00D875FC" w:rsidRPr="00D875FC" w:rsidRDefault="00D875FC" w:rsidP="00D875FC">
      <w:pPr>
        <w:numPr>
          <w:ilvl w:val="0"/>
          <w:numId w:val="8"/>
        </w:numPr>
        <w:autoSpaceDE w:val="0"/>
        <w:autoSpaceDN w:val="0"/>
        <w:adjustRightInd w:val="0"/>
        <w:snapToGrid w:val="0"/>
        <w:spacing w:before="0" w:after="120" w:line="240" w:lineRule="auto"/>
        <w:contextualSpacing/>
        <w:jc w:val="left"/>
        <w:rPr>
          <w:rFonts w:eastAsia="바탕"/>
          <w:b/>
          <w:iCs/>
          <w:color w:val="000000"/>
          <w:kern w:val="2"/>
          <w:sz w:val="22"/>
          <w:lang w:val="en-GB" w:eastAsia="zh-CN"/>
        </w:rPr>
      </w:pPr>
      <w:r w:rsidRPr="00D875FC">
        <w:rPr>
          <w:rFonts w:eastAsia="바탕"/>
          <w:b/>
          <w:iCs/>
          <w:color w:val="000000"/>
          <w:kern w:val="2"/>
          <w:sz w:val="22"/>
          <w:lang w:val="en-GB" w:eastAsia="zh-CN"/>
        </w:rPr>
        <w:t>CBGTI &amp; CBGFI (if configured for the low priority HARQ-ACK codebook for DCI format 1_1)</w:t>
      </w:r>
    </w:p>
    <w:p w:rsidR="00D875FC" w:rsidRPr="00D875FC" w:rsidRDefault="00D875FC" w:rsidP="00D875FC">
      <w:pPr>
        <w:numPr>
          <w:ilvl w:val="0"/>
          <w:numId w:val="8"/>
        </w:numPr>
        <w:autoSpaceDE w:val="0"/>
        <w:autoSpaceDN w:val="0"/>
        <w:adjustRightInd w:val="0"/>
        <w:snapToGrid w:val="0"/>
        <w:spacing w:before="0" w:after="120" w:line="240" w:lineRule="auto"/>
        <w:contextualSpacing/>
        <w:jc w:val="left"/>
        <w:rPr>
          <w:rFonts w:eastAsia="바탕"/>
          <w:b/>
          <w:iCs/>
          <w:kern w:val="2"/>
          <w:sz w:val="22"/>
          <w:lang w:val="en-GB" w:eastAsia="zh-CN"/>
        </w:rPr>
      </w:pPr>
      <w:r w:rsidRPr="00D875FC">
        <w:rPr>
          <w:rFonts w:eastAsia="바탕"/>
          <w:b/>
          <w:iCs/>
          <w:kern w:val="2"/>
          <w:sz w:val="22"/>
          <w:lang w:val="en-GB" w:eastAsia="zh-CN"/>
        </w:rPr>
        <w:t>PUCCH resource indicator</w:t>
      </w:r>
    </w:p>
    <w:p w:rsidR="00D875FC" w:rsidRPr="00E038C0" w:rsidRDefault="00D875FC" w:rsidP="007E42F7">
      <w:pPr>
        <w:ind w:left="0" w:firstLine="0"/>
        <w:rPr>
          <w:rFonts w:eastAsia="맑은 고딕"/>
          <w:b/>
          <w:sz w:val="22"/>
          <w:lang w:val="en-GB" w:eastAsia="ko-KR"/>
        </w:rPr>
      </w:pPr>
    </w:p>
    <w:p w:rsidR="00BC642A" w:rsidRDefault="00BC642A" w:rsidP="00BC642A">
      <w:pPr>
        <w:pStyle w:val="1"/>
        <w:numPr>
          <w:ilvl w:val="1"/>
          <w:numId w:val="1"/>
        </w:numPr>
        <w:rPr>
          <w:rFonts w:eastAsia="바탕"/>
          <w:b/>
          <w:lang w:eastAsia="ko-KR"/>
        </w:rPr>
      </w:pPr>
      <w:r>
        <w:rPr>
          <w:rFonts w:eastAsia="바탕"/>
          <w:b/>
          <w:lang w:eastAsia="ko-KR"/>
        </w:rPr>
        <w:t>Text proposal</w:t>
      </w:r>
    </w:p>
    <w:p w:rsidR="001318F7" w:rsidRPr="008C111D" w:rsidRDefault="001318F7" w:rsidP="007E42F7">
      <w:pPr>
        <w:ind w:left="0" w:firstLine="0"/>
        <w:rPr>
          <w:rFonts w:eastAsia="맑은 고딕"/>
          <w:b/>
          <w:sz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C111D" w:rsidRPr="002B1CCD" w:rsidTr="00E66A72">
        <w:tc>
          <w:tcPr>
            <w:tcW w:w="9628" w:type="dxa"/>
            <w:shd w:val="clear" w:color="auto" w:fill="4472C4"/>
          </w:tcPr>
          <w:p w:rsidR="008C111D" w:rsidRPr="002B1CCD" w:rsidRDefault="008C111D" w:rsidP="008C111D">
            <w:pPr>
              <w:overflowPunct w:val="0"/>
              <w:autoSpaceDE w:val="0"/>
              <w:autoSpaceDN w:val="0"/>
              <w:adjustRightInd w:val="0"/>
              <w:spacing w:before="0" w:after="0" w:line="240" w:lineRule="auto"/>
              <w:ind w:left="0" w:firstLine="0"/>
              <w:jc w:val="center"/>
              <w:textAlignment w:val="baseline"/>
              <w:rPr>
                <w:rFonts w:eastAsia="SimSun"/>
                <w:b/>
                <w:color w:val="FFFFFF"/>
                <w:sz w:val="24"/>
              </w:rPr>
            </w:pPr>
            <w:bookmarkStart w:id="4" w:name="_Toc19798776"/>
            <w:bookmarkStart w:id="5" w:name="_Toc26467247"/>
            <w:bookmarkStart w:id="6" w:name="_Toc29326608"/>
            <w:bookmarkStart w:id="7" w:name="_Toc29327758"/>
            <w:bookmarkStart w:id="8" w:name="_Toc36045948"/>
            <w:bookmarkStart w:id="9" w:name="_Toc36046208"/>
            <w:bookmarkStart w:id="10" w:name="_Toc36046354"/>
            <w:r>
              <w:rPr>
                <w:rFonts w:eastAsia="SimSun"/>
                <w:b/>
                <w:color w:val="FFFFFF"/>
                <w:sz w:val="24"/>
              </w:rPr>
              <w:t>M</w:t>
            </w:r>
            <w:r w:rsidRPr="002B1CCD">
              <w:rPr>
                <w:rFonts w:eastAsia="SimSun"/>
                <w:b/>
                <w:color w:val="FFFFFF"/>
                <w:sz w:val="24"/>
              </w:rPr>
              <w:t>odified subclause (</w:t>
            </w:r>
            <w:r>
              <w:rPr>
                <w:rFonts w:eastAsia="SimSun"/>
                <w:b/>
                <w:color w:val="FFFFFF"/>
                <w:sz w:val="24"/>
              </w:rPr>
              <w:t xml:space="preserve">7.3.1.1.2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2 v16.1.0</w:t>
            </w:r>
            <w:r w:rsidRPr="002B1CCD">
              <w:rPr>
                <w:rFonts w:eastAsia="SimSun"/>
                <w:b/>
                <w:color w:val="FFFFFF"/>
                <w:sz w:val="24"/>
              </w:rPr>
              <w:t>)</w:t>
            </w:r>
          </w:p>
        </w:tc>
      </w:tr>
    </w:tbl>
    <w:p w:rsidR="008C111D" w:rsidRPr="008C111D" w:rsidRDefault="008C111D" w:rsidP="007E42F7">
      <w:pPr>
        <w:ind w:left="0" w:firstLine="0"/>
        <w:rPr>
          <w:rFonts w:ascii="Arial" w:eastAsia="맑은 고딕" w:hAnsi="Arial" w:cs="Arial"/>
          <w:b/>
          <w:sz w:val="24"/>
          <w:lang w:eastAsia="ko-KR"/>
        </w:rPr>
      </w:pPr>
      <w:r w:rsidRPr="008C111D">
        <w:rPr>
          <w:rFonts w:ascii="Arial" w:eastAsia="SimSun" w:hAnsi="Arial" w:cs="Arial"/>
          <w:sz w:val="22"/>
          <w:lang w:val="en-GB" w:eastAsia="zh-CN"/>
        </w:rPr>
        <w:t>7.3.1.1.2</w:t>
      </w:r>
      <w:r w:rsidRPr="008C111D">
        <w:rPr>
          <w:rFonts w:ascii="Arial" w:eastAsia="SimSun" w:hAnsi="Arial" w:cs="Arial"/>
          <w:sz w:val="22"/>
          <w:lang w:val="en-GB" w:eastAsia="zh-CN"/>
        </w:rPr>
        <w:tab/>
        <w:t>Format 0_1</w:t>
      </w:r>
      <w:bookmarkEnd w:id="4"/>
      <w:bookmarkEnd w:id="5"/>
      <w:bookmarkEnd w:id="6"/>
      <w:bookmarkEnd w:id="7"/>
      <w:bookmarkEnd w:id="8"/>
      <w:bookmarkEnd w:id="9"/>
      <w:bookmarkEnd w:id="10"/>
    </w:p>
    <w:p w:rsidR="00C217CB" w:rsidRPr="00162568" w:rsidRDefault="00C217CB" w:rsidP="00C217CB">
      <w:pPr>
        <w:spacing w:before="0" w:line="240" w:lineRule="auto"/>
        <w:ind w:left="0" w:firstLine="0"/>
        <w:jc w:val="center"/>
        <w:rPr>
          <w:rFonts w:eastAsia="맑은 고딕"/>
          <w:b/>
          <w:lang w:val="en-GB" w:eastAsia="ko-KR"/>
        </w:rPr>
      </w:pPr>
      <w:r w:rsidRPr="00162568">
        <w:rPr>
          <w:rFonts w:eastAsia="맑은 고딕" w:hint="eastAsia"/>
          <w:b/>
          <w:color w:val="FF0000"/>
          <w:lang w:val="en-GB" w:eastAsia="ko-KR"/>
        </w:rPr>
        <w:t>&lt;Unchanged text is omitted&gt;</w:t>
      </w:r>
    </w:p>
    <w:p w:rsidR="00C217CB" w:rsidRPr="00C217CB" w:rsidRDefault="00C217CB" w:rsidP="00C217CB">
      <w:pPr>
        <w:spacing w:before="0" w:line="240" w:lineRule="auto"/>
        <w:ind w:left="568"/>
        <w:jc w:val="left"/>
        <w:rPr>
          <w:rFonts w:eastAsia="SimSun"/>
          <w:lang w:val="en-GB" w:eastAsia="zh-CN"/>
        </w:rPr>
      </w:pPr>
      <w:r w:rsidRPr="00C217CB">
        <w:rPr>
          <w:rFonts w:eastAsia="SimSun"/>
          <w:lang w:val="en-GB"/>
        </w:rPr>
        <w:t>-</w:t>
      </w:r>
      <w:r w:rsidRPr="00C217CB">
        <w:rPr>
          <w:rFonts w:eastAsia="SimSun"/>
          <w:lang w:val="en-GB"/>
        </w:rPr>
        <w:tab/>
      </w:r>
      <w:r w:rsidRPr="00C217CB">
        <w:rPr>
          <w:rFonts w:eastAsia="SimSun" w:hint="eastAsia"/>
          <w:lang w:val="en-GB" w:eastAsia="zh-CN"/>
        </w:rPr>
        <w:t xml:space="preserve">CBG transmission information </w:t>
      </w:r>
      <w:r w:rsidRPr="00C217CB">
        <w:rPr>
          <w:rFonts w:eastAsia="SimSun"/>
          <w:lang w:val="en-GB" w:eastAsia="zh-CN"/>
        </w:rPr>
        <w:t>(CBGTI)</w:t>
      </w:r>
      <w:r w:rsidRPr="00C217CB">
        <w:rPr>
          <w:rFonts w:eastAsia="SimSun"/>
          <w:lang w:val="en-GB"/>
        </w:rPr>
        <w:t xml:space="preserve"> – </w:t>
      </w:r>
      <w:r w:rsidRPr="00C217CB">
        <w:rPr>
          <w:rFonts w:eastAsia="SimSun" w:hint="eastAsia"/>
          <w:lang w:val="en-GB" w:eastAsia="zh-CN"/>
        </w:rPr>
        <w:t>0</w:t>
      </w:r>
      <w:r w:rsidRPr="00C217CB">
        <w:rPr>
          <w:rFonts w:eastAsia="SimSun"/>
          <w:lang w:val="en-GB" w:eastAsia="zh-CN"/>
        </w:rPr>
        <w:t xml:space="preserve"> bit if higher layer parameter </w:t>
      </w:r>
      <w:r w:rsidRPr="00C217CB">
        <w:rPr>
          <w:rFonts w:eastAsia="SimSun"/>
          <w:i/>
          <w:lang w:val="en-GB" w:eastAsia="zh-CN"/>
        </w:rPr>
        <w:t>codeBlockGroupTransmission</w:t>
      </w:r>
      <w:r w:rsidRPr="00C217CB">
        <w:rPr>
          <w:rFonts w:eastAsia="SimSun"/>
          <w:lang w:val="en-GB" w:eastAsia="zh-CN"/>
        </w:rPr>
        <w:t xml:space="preserve"> for PUSCH is not configured or </w:t>
      </w:r>
      <w:r w:rsidRPr="00C217CB">
        <w:rPr>
          <w:rFonts w:eastAsia="SimSun"/>
          <w:lang w:val="en-GB"/>
        </w:rPr>
        <w:t xml:space="preserve">if the number of scheduled PUSCH indicated by the </w:t>
      </w:r>
      <w:r w:rsidRPr="00C217CB">
        <w:rPr>
          <w:rFonts w:eastAsia="SimSun" w:hint="eastAsia"/>
          <w:lang w:val="en-GB" w:eastAsia="zh-CN"/>
        </w:rPr>
        <w:t>Time domain resource assignment</w:t>
      </w:r>
      <w:r w:rsidRPr="00C217CB">
        <w:rPr>
          <w:rFonts w:eastAsia="SimSun"/>
          <w:lang w:val="en-GB"/>
        </w:rPr>
        <w:t xml:space="preserve"> field is larger than 1</w:t>
      </w:r>
      <w:r w:rsidRPr="00C217CB">
        <w:rPr>
          <w:rFonts w:eastAsia="SimSun"/>
          <w:lang w:val="en-GB" w:eastAsia="zh-CN"/>
        </w:rPr>
        <w:t>; otherwise</w:t>
      </w:r>
      <w:r w:rsidRPr="00C217CB">
        <w:rPr>
          <w:rFonts w:eastAsia="SimSun" w:hint="eastAsia"/>
          <w:lang w:val="en-GB" w:eastAsia="zh-CN"/>
        </w:rPr>
        <w:t>, 2, 4, 6, or 8</w:t>
      </w:r>
      <w:r w:rsidRPr="00C217CB">
        <w:rPr>
          <w:rFonts w:eastAsia="SimSun"/>
          <w:lang w:val="en-GB"/>
        </w:rPr>
        <w:t xml:space="preserve"> bit</w:t>
      </w:r>
      <w:r w:rsidRPr="00C217CB">
        <w:rPr>
          <w:rFonts w:eastAsia="SimSun" w:hint="eastAsia"/>
          <w:lang w:val="en-GB" w:eastAsia="zh-CN"/>
        </w:rPr>
        <w:t xml:space="preserve">s determined by higher layer parameter </w:t>
      </w:r>
      <w:r w:rsidRPr="00C217CB">
        <w:rPr>
          <w:rFonts w:eastAsia="SimSun"/>
          <w:i/>
          <w:lang w:val="en-GB" w:eastAsia="zh-CN"/>
        </w:rPr>
        <w:t>maxCodeBlockGroupsPerTransportBlock</w:t>
      </w:r>
      <w:r w:rsidRPr="00C217CB">
        <w:rPr>
          <w:rFonts w:eastAsia="SimSun" w:hint="eastAsia"/>
          <w:lang w:val="en-GB" w:eastAsia="zh-CN"/>
        </w:rPr>
        <w:t xml:space="preserve"> for PUSCH.</w:t>
      </w:r>
      <w:r w:rsidRPr="00C217CB">
        <w:rPr>
          <w:rFonts w:eastAsia="SimSun"/>
          <w:lang w:val="en-GB" w:eastAsia="zh-CN"/>
        </w:rPr>
        <w:t xml:space="preserve"> </w:t>
      </w:r>
    </w:p>
    <w:p w:rsidR="00C217CB" w:rsidRDefault="00C217CB" w:rsidP="00C217CB">
      <w:pPr>
        <w:spacing w:before="0" w:line="240" w:lineRule="auto"/>
        <w:ind w:left="568" w:firstLine="0"/>
        <w:jc w:val="left"/>
        <w:rPr>
          <w:rFonts w:eastAsia="DengXian"/>
          <w:lang w:val="en-GB" w:eastAsia="zh-CN"/>
        </w:rPr>
      </w:pPr>
      <w:del w:id="11" w:author="LGE" w:date="2020-04-06T17:12:00Z">
        <w:r w:rsidRPr="00C217CB" w:rsidDel="00C217CB">
          <w:rPr>
            <w:rFonts w:eastAsia="SimSun" w:hint="eastAsia"/>
            <w:lang w:val="en-GB" w:eastAsia="zh-CN"/>
          </w:rPr>
          <w:delText>[</w:delText>
        </w:r>
        <w:r w:rsidRPr="00C217CB" w:rsidDel="00C217CB">
          <w:rPr>
            <w:rFonts w:eastAsia="SimSun"/>
            <w:lang w:val="en-GB"/>
          </w:rPr>
          <w:delText>When two HARQ-ACK codebooks are configured for the same serving cell,</w:delText>
        </w:r>
        <w:r w:rsidRPr="00C217CB" w:rsidDel="00C217CB">
          <w:rPr>
            <w:rFonts w:eastAsia="DengXian"/>
            <w:lang w:val="en-GB" w:eastAsia="zh-CN"/>
          </w:rPr>
          <w:delText xml:space="preserve"> if the bit width of the </w:delText>
        </w:r>
        <w:r w:rsidRPr="00C217CB" w:rsidDel="00C217CB">
          <w:rPr>
            <w:rFonts w:eastAsia="SimSun" w:hint="eastAsia"/>
            <w:lang w:val="en-GB" w:eastAsia="zh-CN"/>
          </w:rPr>
          <w:delText>CBG transmission information</w:delText>
        </w:r>
        <w:r w:rsidRPr="00C217CB" w:rsidDel="00C217CB">
          <w:rPr>
            <w:rFonts w:eastAsia="SimSun"/>
            <w:lang w:val="en-GB" w:eastAsia="zh-CN"/>
          </w:rPr>
          <w:delText xml:space="preserve"> in DCI format 0_1 </w:delText>
        </w:r>
        <w:r w:rsidRPr="00C217CB" w:rsidDel="00C217CB">
          <w:rPr>
            <w:rFonts w:eastAsia="SimSun"/>
            <w:lang w:val="en-GB"/>
          </w:rPr>
          <w:delText>for</w:delText>
        </w:r>
        <w:r w:rsidRPr="00C217CB" w:rsidDel="00C217CB">
          <w:rPr>
            <w:rFonts w:eastAsia="DengXian"/>
            <w:lang w:val="en-GB" w:eastAsia="zh-CN"/>
          </w:rPr>
          <w:delText xml:space="preserve"> one HARQ-ACK codebook is not equal to that of the</w:delText>
        </w:r>
        <w:r w:rsidRPr="00C217CB" w:rsidDel="00C217CB">
          <w:rPr>
            <w:rFonts w:eastAsia="SimSun" w:hint="eastAsia"/>
            <w:lang w:val="en-GB" w:eastAsia="zh-CN"/>
          </w:rPr>
          <w:delText xml:space="preserve"> CBG transmission information </w:delText>
        </w:r>
        <w:r w:rsidRPr="00C217CB" w:rsidDel="00C217CB">
          <w:rPr>
            <w:rFonts w:eastAsia="SimSun"/>
            <w:lang w:val="en-GB" w:eastAsia="zh-CN"/>
          </w:rPr>
          <w:delText xml:space="preserve">in DCI format 0_1 </w:delText>
        </w:r>
        <w:r w:rsidRPr="00C217CB" w:rsidDel="00C217CB">
          <w:rPr>
            <w:rFonts w:eastAsia="DengXian"/>
            <w:lang w:val="en-GB" w:eastAsia="zh-CN"/>
          </w:rPr>
          <w:delText xml:space="preserve">for the other HARQ-ACK codebook, a number of </w:delText>
        </w:r>
        <w:r w:rsidRPr="00C217CB" w:rsidDel="00C217CB">
          <w:rPr>
            <w:kern w:val="2"/>
            <w:lang w:val="en-GB"/>
          </w:rPr>
          <w:delText xml:space="preserve">most significant bits with value set to '0' are inserted </w:delText>
        </w:r>
        <w:r w:rsidRPr="00C217CB" w:rsidDel="00C217CB">
          <w:rPr>
            <w:rFonts w:eastAsia="DengXian"/>
            <w:lang w:val="en-GB" w:eastAsia="zh-CN"/>
          </w:rPr>
          <w:delText>to smaller</w:delText>
        </w:r>
        <w:r w:rsidRPr="00C217CB" w:rsidDel="00C217CB">
          <w:rPr>
            <w:rFonts w:eastAsia="SimSun"/>
            <w:lang w:val="en-GB" w:eastAsia="zh-CN"/>
          </w:rPr>
          <w:delText xml:space="preserve"> </w:delText>
        </w:r>
        <w:r w:rsidRPr="00C217CB" w:rsidDel="00C217CB">
          <w:rPr>
            <w:rFonts w:eastAsia="SimSun" w:hint="eastAsia"/>
            <w:lang w:val="en-GB" w:eastAsia="zh-CN"/>
          </w:rPr>
          <w:delText>CBG transmission information</w:delText>
        </w:r>
        <w:r w:rsidRPr="00C217CB" w:rsidDel="00C217CB">
          <w:rPr>
            <w:rFonts w:eastAsia="DengXian"/>
            <w:lang w:val="en-GB" w:eastAsia="zh-CN"/>
          </w:rPr>
          <w:delText xml:space="preserve"> until the bit width of the </w:delText>
        </w:r>
        <w:r w:rsidRPr="00C217CB" w:rsidDel="00C217CB">
          <w:rPr>
            <w:rFonts w:eastAsia="SimSun" w:hint="eastAsia"/>
            <w:lang w:val="en-GB" w:eastAsia="zh-CN"/>
          </w:rPr>
          <w:delText xml:space="preserve">CBG transmission information </w:delText>
        </w:r>
        <w:r w:rsidRPr="00C217CB" w:rsidDel="00C217CB">
          <w:rPr>
            <w:rFonts w:eastAsia="SimSun"/>
            <w:lang w:val="en-GB" w:eastAsia="zh-CN"/>
          </w:rPr>
          <w:delText>in DCI format 0_1</w:delText>
        </w:r>
        <w:r w:rsidRPr="00C217CB" w:rsidDel="00C217CB">
          <w:rPr>
            <w:rFonts w:eastAsia="DengXian"/>
            <w:lang w:val="en-GB" w:eastAsia="zh-CN"/>
          </w:rPr>
          <w:delText xml:space="preserve"> for the two HARQ-ACK codebooks are the same.</w:delText>
        </w:r>
        <w:r w:rsidRPr="00C217CB" w:rsidDel="00C217CB">
          <w:rPr>
            <w:rFonts w:eastAsia="DengXian" w:hint="eastAsia"/>
            <w:lang w:val="en-GB" w:eastAsia="zh-CN"/>
          </w:rPr>
          <w:delText>]</w:delText>
        </w:r>
      </w:del>
    </w:p>
    <w:p w:rsidR="00B14340" w:rsidRDefault="00B14340" w:rsidP="00B14340">
      <w:pPr>
        <w:spacing w:before="0" w:line="240" w:lineRule="auto"/>
        <w:ind w:left="0" w:firstLine="0"/>
        <w:jc w:val="center"/>
        <w:rPr>
          <w:rFonts w:eastAsia="맑은 고딕"/>
          <w:b/>
          <w:color w:val="FF0000"/>
          <w:lang w:val="en-GB" w:eastAsia="ko-KR"/>
        </w:rPr>
      </w:pPr>
      <w:r w:rsidRPr="00162568">
        <w:rPr>
          <w:rFonts w:eastAsia="맑은 고딕" w:hint="eastAsia"/>
          <w:b/>
          <w:color w:val="FF0000"/>
          <w:lang w:val="en-GB" w:eastAsia="ko-KR"/>
        </w:rPr>
        <w:t>&lt;Unchanged text is omitted&gt;</w:t>
      </w:r>
    </w:p>
    <w:p w:rsidR="00990306" w:rsidRDefault="00990306" w:rsidP="00990306">
      <w:pPr>
        <w:spacing w:before="0" w:line="240" w:lineRule="auto"/>
        <w:ind w:left="0" w:firstLine="0"/>
        <w:rPr>
          <w:rFonts w:eastAsia="맑은 고딕"/>
          <w:b/>
          <w:color w:val="FF0000"/>
          <w:lang w:val="en-GB" w:eastAsia="ko-KR"/>
        </w:rPr>
      </w:pPr>
      <w:r w:rsidRPr="008C111D">
        <w:rPr>
          <w:rFonts w:ascii="Arial" w:eastAsia="SimSun" w:hAnsi="Arial" w:cs="Arial"/>
          <w:sz w:val="22"/>
          <w:lang w:val="en-GB" w:eastAsia="zh-CN"/>
        </w:rPr>
        <w:t>7.3.1.</w:t>
      </w:r>
      <w:r>
        <w:rPr>
          <w:rFonts w:ascii="Arial" w:eastAsia="SimSun" w:hAnsi="Arial" w:cs="Arial"/>
          <w:sz w:val="22"/>
          <w:lang w:val="en-GB" w:eastAsia="zh-CN"/>
        </w:rPr>
        <w:t>2</w:t>
      </w:r>
      <w:r w:rsidRPr="008C111D">
        <w:rPr>
          <w:rFonts w:ascii="Arial" w:eastAsia="SimSun" w:hAnsi="Arial" w:cs="Arial"/>
          <w:sz w:val="22"/>
          <w:lang w:val="en-GB" w:eastAsia="zh-CN"/>
        </w:rPr>
        <w:t>.</w:t>
      </w:r>
      <w:r>
        <w:rPr>
          <w:rFonts w:ascii="Arial" w:eastAsia="SimSun" w:hAnsi="Arial" w:cs="Arial"/>
          <w:sz w:val="22"/>
          <w:lang w:val="en-GB" w:eastAsia="zh-CN"/>
        </w:rPr>
        <w:t>3</w:t>
      </w:r>
      <w:r w:rsidRPr="008C111D">
        <w:rPr>
          <w:rFonts w:ascii="Arial" w:eastAsia="SimSun" w:hAnsi="Arial" w:cs="Arial"/>
          <w:sz w:val="22"/>
          <w:lang w:val="en-GB" w:eastAsia="zh-CN"/>
        </w:rPr>
        <w:tab/>
        <w:t xml:space="preserve">Format </w:t>
      </w:r>
      <w:r>
        <w:rPr>
          <w:rFonts w:ascii="Arial" w:eastAsia="SimSun" w:hAnsi="Arial" w:cs="Arial"/>
          <w:sz w:val="22"/>
          <w:lang w:val="en-GB" w:eastAsia="zh-CN"/>
        </w:rPr>
        <w:t>1</w:t>
      </w:r>
      <w:r w:rsidRPr="008C111D">
        <w:rPr>
          <w:rFonts w:ascii="Arial" w:eastAsia="SimSun" w:hAnsi="Arial" w:cs="Arial"/>
          <w:sz w:val="22"/>
          <w:lang w:val="en-GB" w:eastAsia="zh-CN"/>
        </w:rPr>
        <w:t>_</w:t>
      </w:r>
      <w:r>
        <w:rPr>
          <w:rFonts w:ascii="Arial" w:eastAsia="SimSun" w:hAnsi="Arial" w:cs="Arial"/>
          <w:sz w:val="22"/>
          <w:lang w:val="en-GB" w:eastAsia="zh-CN"/>
        </w:rPr>
        <w:t>2</w:t>
      </w:r>
    </w:p>
    <w:p w:rsidR="00990306" w:rsidRDefault="00990306" w:rsidP="00B14340">
      <w:pPr>
        <w:spacing w:before="0" w:line="240" w:lineRule="auto"/>
        <w:ind w:left="0" w:firstLine="0"/>
        <w:jc w:val="center"/>
        <w:rPr>
          <w:rFonts w:eastAsia="맑은 고딕"/>
          <w:b/>
          <w:color w:val="FF0000"/>
          <w:lang w:val="en-GB" w:eastAsia="ko-KR"/>
        </w:rPr>
      </w:pPr>
      <w:r w:rsidRPr="00162568">
        <w:rPr>
          <w:rFonts w:eastAsia="맑은 고딕" w:hint="eastAsia"/>
          <w:b/>
          <w:color w:val="FF0000"/>
          <w:lang w:val="en-GB" w:eastAsia="ko-KR"/>
        </w:rPr>
        <w:t>&lt;Unchanged text is omitted&gt;</w:t>
      </w:r>
    </w:p>
    <w:p w:rsidR="00990306" w:rsidRDefault="00990306" w:rsidP="00990306">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rsidR="00B456F9" w:rsidRDefault="00B456F9" w:rsidP="00990306">
      <w:pPr>
        <w:pStyle w:val="B1"/>
        <w:rPr>
          <w:i/>
        </w:rPr>
      </w:pPr>
      <w:r>
        <w:tab/>
      </w:r>
      <w:ins w:id="12" w:author="LGE" w:date="2020-04-06T17:13:00Z">
        <w:r w:rsidR="00DB5EC0">
          <w:t>When two HARQ-ACK codebooks are configured</w:t>
        </w:r>
        <w:r w:rsidR="00DB5EC0" w:rsidRPr="005F50EC">
          <w:t xml:space="preserve"> </w:t>
        </w:r>
        <w:r w:rsidR="00DB5EC0">
          <w:t>for the same serving cell,</w:t>
        </w:r>
        <w:r w:rsidR="00DB5EC0" w:rsidRPr="002625EB">
          <w:rPr>
            <w:rFonts w:eastAsia="DengXian"/>
            <w:lang w:eastAsia="zh-CN"/>
          </w:rPr>
          <w:t xml:space="preserve"> </w:t>
        </w:r>
        <w:r w:rsidR="00DB5EC0">
          <w:rPr>
            <w:rFonts w:eastAsia="DengXian"/>
            <w:lang w:eastAsia="zh-CN"/>
          </w:rPr>
          <w:t xml:space="preserve">if </w:t>
        </w:r>
        <w:r w:rsidR="00DB5EC0" w:rsidRPr="002625EB">
          <w:rPr>
            <w:rFonts w:eastAsia="DengXian"/>
            <w:lang w:eastAsia="zh-CN"/>
          </w:rPr>
          <w:t>the bit width of</w:t>
        </w:r>
        <w:r w:rsidR="00DB5EC0">
          <w:rPr>
            <w:rFonts w:eastAsia="DengXian"/>
            <w:lang w:eastAsia="zh-CN"/>
          </w:rPr>
          <w:t xml:space="preserve"> the </w:t>
        </w:r>
      </w:ins>
      <w:ins w:id="13" w:author="LGE" w:date="2020-04-06T17:14:00Z">
        <w:r w:rsidR="00DB5EC0">
          <w:rPr>
            <w:lang w:eastAsia="zh-CN"/>
          </w:rPr>
          <w:t>PUCCH resource</w:t>
        </w:r>
      </w:ins>
      <w:ins w:id="14" w:author="LGE" w:date="2020-04-06T17:13:00Z">
        <w:r w:rsidR="00DB5EC0" w:rsidRPr="002625EB">
          <w:rPr>
            <w:rFonts w:hint="eastAsia"/>
            <w:lang w:eastAsia="zh-CN"/>
          </w:rPr>
          <w:t xml:space="preserve"> indicator</w:t>
        </w:r>
        <w:r w:rsidR="00DB5EC0">
          <w:rPr>
            <w:lang w:eastAsia="zh-CN"/>
          </w:rPr>
          <w:t xml:space="preserve"> in DCI format 1_2 f</w:t>
        </w:r>
        <w:r w:rsidR="00DB5EC0">
          <w:t>or</w:t>
        </w:r>
        <w:r w:rsidR="00DB5EC0">
          <w:rPr>
            <w:rFonts w:eastAsia="DengXian"/>
            <w:lang w:eastAsia="zh-CN"/>
          </w:rPr>
          <w:t xml:space="preserve"> one HARQ-ACK codebook</w:t>
        </w:r>
        <w:r w:rsidR="00DB5EC0" w:rsidRPr="002625EB">
          <w:rPr>
            <w:rFonts w:eastAsia="DengXian"/>
            <w:lang w:eastAsia="zh-CN"/>
          </w:rPr>
          <w:t xml:space="preserve"> is not equal to that of the</w:t>
        </w:r>
        <w:r w:rsidR="00DB5EC0">
          <w:rPr>
            <w:rFonts w:eastAsia="DengXian"/>
            <w:lang w:eastAsia="zh-CN"/>
          </w:rPr>
          <w:t xml:space="preserve"> </w:t>
        </w:r>
      </w:ins>
      <w:ins w:id="15" w:author="LGE" w:date="2020-04-06T17:14:00Z">
        <w:r w:rsidR="00DB5EC0">
          <w:rPr>
            <w:lang w:eastAsia="zh-CN"/>
          </w:rPr>
          <w:t>PUCCH resource</w:t>
        </w:r>
      </w:ins>
      <w:ins w:id="16" w:author="LGE" w:date="2020-04-06T17:13:00Z">
        <w:r w:rsidR="00DB5EC0" w:rsidRPr="002625EB">
          <w:rPr>
            <w:rFonts w:hint="eastAsia"/>
            <w:lang w:eastAsia="zh-CN"/>
          </w:rPr>
          <w:t xml:space="preserve"> indicator</w:t>
        </w:r>
        <w:r w:rsidR="00DB5EC0">
          <w:rPr>
            <w:lang w:eastAsia="zh-CN"/>
          </w:rPr>
          <w:t xml:space="preserve"> in DCI format 1_2 </w:t>
        </w:r>
        <w:r w:rsidR="00DB5EC0">
          <w:rPr>
            <w:rFonts w:eastAsia="DengXian"/>
            <w:lang w:eastAsia="zh-CN"/>
          </w:rPr>
          <w:t>for the other HARQ-ACK codebook</w:t>
        </w:r>
        <w:r w:rsidR="00DB5EC0" w:rsidRPr="002625EB">
          <w:rPr>
            <w:rFonts w:eastAsia="DengXian"/>
            <w:lang w:eastAsia="zh-CN"/>
          </w:rPr>
          <w:t xml:space="preserve">, a number of </w:t>
        </w:r>
        <w:r w:rsidR="00DB5EC0" w:rsidRPr="002625EB">
          <w:rPr>
            <w:rFonts w:eastAsia="MS Mincho"/>
            <w:kern w:val="2"/>
          </w:rPr>
          <w:t xml:space="preserve">most significant bits with value set to '0' are inserted </w:t>
        </w:r>
        <w:r w:rsidR="00DB5EC0" w:rsidRPr="002625EB">
          <w:rPr>
            <w:rFonts w:eastAsia="DengXian"/>
            <w:lang w:eastAsia="zh-CN"/>
          </w:rPr>
          <w:t xml:space="preserve">to </w:t>
        </w:r>
        <w:r w:rsidR="00DB5EC0">
          <w:rPr>
            <w:rFonts w:eastAsia="DengXian"/>
            <w:lang w:eastAsia="zh-CN"/>
          </w:rPr>
          <w:t xml:space="preserve">smaller </w:t>
        </w:r>
      </w:ins>
      <w:ins w:id="17" w:author="LGE" w:date="2020-04-06T17:14:00Z">
        <w:r w:rsidR="00DB5EC0">
          <w:rPr>
            <w:lang w:eastAsia="zh-CN"/>
          </w:rPr>
          <w:t>PUCCH resource</w:t>
        </w:r>
      </w:ins>
      <w:ins w:id="18" w:author="LGE" w:date="2020-04-06T17:13:00Z">
        <w:r w:rsidR="00DB5EC0" w:rsidRPr="002625EB">
          <w:rPr>
            <w:rFonts w:hint="eastAsia"/>
            <w:lang w:eastAsia="zh-CN"/>
          </w:rPr>
          <w:t xml:space="preserve"> indicator</w:t>
        </w:r>
        <w:r w:rsidR="00DB5EC0">
          <w:rPr>
            <w:rFonts w:eastAsia="DengXian"/>
            <w:lang w:eastAsia="zh-CN"/>
          </w:rPr>
          <w:t xml:space="preserve"> </w:t>
        </w:r>
        <w:r w:rsidR="00DB5EC0" w:rsidRPr="002625EB">
          <w:rPr>
            <w:rFonts w:eastAsia="DengXian"/>
            <w:lang w:eastAsia="zh-CN"/>
          </w:rPr>
          <w:t xml:space="preserve">until the bit width </w:t>
        </w:r>
        <w:r w:rsidR="00DB5EC0">
          <w:rPr>
            <w:rFonts w:eastAsia="DengXian"/>
            <w:lang w:eastAsia="zh-CN"/>
          </w:rPr>
          <w:t xml:space="preserve">of the </w:t>
        </w:r>
      </w:ins>
      <w:ins w:id="19" w:author="LGE" w:date="2020-04-06T17:14:00Z">
        <w:r w:rsidR="00DB5EC0">
          <w:rPr>
            <w:lang w:eastAsia="zh-CN"/>
          </w:rPr>
          <w:t>PUCCH resource</w:t>
        </w:r>
      </w:ins>
      <w:ins w:id="20" w:author="LGE" w:date="2020-04-06T17:13:00Z">
        <w:r w:rsidR="00DB5EC0" w:rsidRPr="002625EB">
          <w:rPr>
            <w:rFonts w:hint="eastAsia"/>
            <w:lang w:eastAsia="zh-CN"/>
          </w:rPr>
          <w:t xml:space="preserve"> indicator</w:t>
        </w:r>
        <w:r w:rsidR="00DB5EC0" w:rsidRPr="002625EB">
          <w:rPr>
            <w:rFonts w:eastAsia="DengXian"/>
            <w:lang w:eastAsia="zh-CN"/>
          </w:rPr>
          <w:t xml:space="preserve"> </w:t>
        </w:r>
        <w:r w:rsidR="00DB5EC0">
          <w:rPr>
            <w:lang w:eastAsia="zh-CN"/>
          </w:rPr>
          <w:t xml:space="preserve">in DCI format 1_2 </w:t>
        </w:r>
        <w:r w:rsidR="00DB5EC0">
          <w:rPr>
            <w:rFonts w:eastAsia="DengXian"/>
            <w:lang w:eastAsia="zh-CN"/>
          </w:rPr>
          <w:t>for the two HARQ-ACK codebooks are the same.</w:t>
        </w:r>
      </w:ins>
    </w:p>
    <w:p w:rsidR="00990306" w:rsidRDefault="00990306" w:rsidP="00990306">
      <w:pPr>
        <w:pStyle w:val="B1"/>
        <w:rPr>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7A5424">
        <w:rPr>
          <w:i/>
        </w:rPr>
        <w:t>dl-DataToUL-ACK-ForDCIFormat1_2</w:t>
      </w:r>
      <w:r w:rsidRPr="002625EB">
        <w:rPr>
          <w:i/>
        </w:rPr>
        <w:t>.</w:t>
      </w:r>
    </w:p>
    <w:p w:rsidR="00990306" w:rsidRPr="00AF4237" w:rsidRDefault="00990306" w:rsidP="00990306">
      <w:pPr>
        <w:pStyle w:val="B1"/>
        <w:ind w:firstLine="0"/>
        <w:rPr>
          <w:lang w:eastAsia="zh-CN"/>
        </w:rPr>
      </w:pPr>
      <w:r>
        <w:lastRenderedPageBreak/>
        <w:t>When two HARQ-ACK codebooks are configured</w:t>
      </w:r>
      <w:r w:rsidRPr="005F50EC">
        <w:t xml:space="preserve"> </w:t>
      </w:r>
      <w:r>
        <w:t>for the same serving cell,</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PDSCH-to-HARQ_feedback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PDSCH-to-HARQ_feedback timing indicator</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PDSCH-to-HARQ_feedback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PDSCH-to-HARQ_feedback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p>
    <w:p w:rsidR="001C04D7" w:rsidRDefault="001C04D7" w:rsidP="001C04D7">
      <w:pPr>
        <w:spacing w:before="0" w:line="240" w:lineRule="auto"/>
        <w:ind w:left="0" w:firstLine="0"/>
        <w:jc w:val="center"/>
        <w:rPr>
          <w:rFonts w:eastAsia="맑은 고딕"/>
          <w:b/>
          <w:color w:val="FF0000"/>
          <w:lang w:val="en-GB" w:eastAsia="ko-KR"/>
        </w:rPr>
      </w:pPr>
      <w:r w:rsidRPr="00162568">
        <w:rPr>
          <w:rFonts w:eastAsia="맑은 고딕" w:hint="eastAsia"/>
          <w:b/>
          <w:color w:val="FF0000"/>
          <w:lang w:val="en-GB" w:eastAsia="ko-KR"/>
        </w:rPr>
        <w:t>&lt;Unchanged text is omitted&gt;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325E4" w:rsidRPr="002B1CCD" w:rsidTr="00E66A72">
        <w:tc>
          <w:tcPr>
            <w:tcW w:w="9628" w:type="dxa"/>
            <w:shd w:val="clear" w:color="auto" w:fill="4472C4"/>
          </w:tcPr>
          <w:p w:rsidR="003325E4" w:rsidRPr="002B1CCD" w:rsidRDefault="003325E4" w:rsidP="00E66A72">
            <w:pPr>
              <w:overflowPunct w:val="0"/>
              <w:autoSpaceDE w:val="0"/>
              <w:autoSpaceDN w:val="0"/>
              <w:adjustRightInd w:val="0"/>
              <w:spacing w:before="0" w:after="0" w:line="240" w:lineRule="auto"/>
              <w:ind w:left="0" w:firstLine="0"/>
              <w:jc w:val="center"/>
              <w:textAlignment w:val="baseline"/>
              <w:rPr>
                <w:rFonts w:eastAsia="SimSun"/>
                <w:b/>
                <w:color w:val="FFFFFF"/>
                <w:sz w:val="24"/>
              </w:rPr>
            </w:pPr>
            <w:r w:rsidRPr="002B1CCD">
              <w:rPr>
                <w:rFonts w:eastAsia="SimSun"/>
                <w:b/>
                <w:color w:val="FFFFFF"/>
                <w:sz w:val="24"/>
              </w:rPr>
              <w:t>End of modifications</w:t>
            </w:r>
          </w:p>
        </w:tc>
      </w:tr>
    </w:tbl>
    <w:p w:rsidR="003325E4" w:rsidRPr="00253F3A" w:rsidRDefault="003325E4" w:rsidP="003325E4">
      <w:pPr>
        <w:overflowPunct w:val="0"/>
        <w:autoSpaceDE w:val="0"/>
        <w:autoSpaceDN w:val="0"/>
        <w:adjustRightInd w:val="0"/>
        <w:spacing w:before="0" w:after="0" w:line="240" w:lineRule="auto"/>
        <w:ind w:left="0" w:firstLine="0"/>
        <w:jc w:val="left"/>
        <w:textAlignment w:val="baseline"/>
        <w:rPr>
          <w:rFonts w:eastAsia="맑은 고딕"/>
          <w:sz w:val="22"/>
          <w:lang w:eastAsia="ko-KR"/>
        </w:rPr>
      </w:pPr>
      <w:r w:rsidRPr="002B1CCD">
        <w:rPr>
          <w:rFonts w:eastAsia="SimSun"/>
          <w:b/>
          <w:color w:val="FFFFFF"/>
          <w:sz w:val="24"/>
        </w:rPr>
        <w:t>On</w:t>
      </w:r>
    </w:p>
    <w:p w:rsidR="001318F7" w:rsidRPr="00590D23" w:rsidRDefault="001318F7" w:rsidP="007E42F7">
      <w:pPr>
        <w:ind w:left="0" w:firstLine="0"/>
        <w:rPr>
          <w:rFonts w:eastAsia="맑은 고딕"/>
          <w:lang w:eastAsia="ko-KR"/>
        </w:rPr>
      </w:pPr>
    </w:p>
    <w:p w:rsidR="00F94D93" w:rsidRPr="00983635" w:rsidRDefault="00B403EA" w:rsidP="00F94D93">
      <w:pPr>
        <w:pStyle w:val="1"/>
        <w:numPr>
          <w:ilvl w:val="0"/>
          <w:numId w:val="2"/>
        </w:numPr>
        <w:rPr>
          <w:rFonts w:eastAsia="바탕"/>
          <w:b/>
          <w:lang w:eastAsia="ko-KR"/>
        </w:rPr>
      </w:pPr>
      <w:r>
        <w:rPr>
          <w:rFonts w:eastAsia="바탕" w:hint="eastAsia"/>
          <w:b/>
          <w:lang w:eastAsia="ko-KR"/>
        </w:rPr>
        <w:t>C</w:t>
      </w:r>
      <w:r w:rsidR="00F94D93" w:rsidRPr="00983635">
        <w:rPr>
          <w:rFonts w:eastAsia="바탕" w:hint="eastAsia"/>
          <w:b/>
          <w:lang w:eastAsia="ko-KR"/>
        </w:rPr>
        <w:t>onclusions</w:t>
      </w:r>
    </w:p>
    <w:p w:rsidR="00370890" w:rsidRDefault="00370890" w:rsidP="007E42F7">
      <w:pPr>
        <w:pStyle w:val="Doc"/>
        <w:ind w:firstLineChars="0" w:firstLine="0"/>
      </w:pPr>
      <w:r w:rsidRPr="007E42F7">
        <w:t xml:space="preserve">In this </w:t>
      </w:r>
      <w:r w:rsidR="00540E73" w:rsidRPr="007E42F7">
        <w:t xml:space="preserve">contribution, we discussed </w:t>
      </w:r>
      <w:r w:rsidR="00A849FF">
        <w:rPr>
          <w:rFonts w:eastAsia="맑은 고딕"/>
        </w:rPr>
        <w:t>remaining issues on</w:t>
      </w:r>
      <w:r w:rsidR="00540E73" w:rsidRPr="007E42F7">
        <w:t xml:space="preserve"> </w:t>
      </w:r>
      <w:r w:rsidR="00C701B5">
        <w:t>PDCCH</w:t>
      </w:r>
      <w:r w:rsidR="00540E73" w:rsidRPr="007E42F7">
        <w:t xml:space="preserve"> enhancements for NR URLLC</w:t>
      </w:r>
      <w:r w:rsidRPr="007E42F7">
        <w:t>. Based on the above discussion, our proposals are given as follows:</w:t>
      </w:r>
    </w:p>
    <w:p w:rsidR="00C77FF0" w:rsidRDefault="00C77FF0" w:rsidP="00C77FF0">
      <w:pPr>
        <w:spacing w:before="120" w:after="120" w:line="240" w:lineRule="auto"/>
        <w:ind w:left="0" w:firstLine="0"/>
        <w:rPr>
          <w:rFonts w:eastAsia="맑은 고딕"/>
          <w:b/>
          <w:sz w:val="22"/>
          <w:lang w:eastAsia="ko-KR"/>
        </w:rPr>
      </w:pPr>
      <w:r w:rsidRPr="006C7A65">
        <w:rPr>
          <w:rFonts w:eastAsia="맑은 고딕" w:hint="eastAsia"/>
          <w:b/>
          <w:sz w:val="22"/>
          <w:lang w:eastAsia="ko-KR"/>
        </w:rPr>
        <w:t>Proposal</w:t>
      </w:r>
      <w:r w:rsidRPr="006C7A65">
        <w:rPr>
          <w:rFonts w:eastAsia="맑은 고딕"/>
          <w:b/>
          <w:sz w:val="22"/>
          <w:lang w:eastAsia="ko-KR"/>
        </w:rPr>
        <w:t xml:space="preserve"> 1</w:t>
      </w:r>
      <w:r w:rsidRPr="006C7A65">
        <w:rPr>
          <w:rFonts w:eastAsia="맑은 고딕" w:hint="eastAsia"/>
          <w:b/>
          <w:sz w:val="22"/>
          <w:lang w:eastAsia="ko-KR"/>
        </w:rPr>
        <w:t>:</w:t>
      </w:r>
      <w:r>
        <w:rPr>
          <w:rFonts w:eastAsia="맑은 고딕"/>
          <w:b/>
          <w:sz w:val="22"/>
          <w:lang w:eastAsia="ko-KR"/>
        </w:rPr>
        <w:t xml:space="preserve"> To distinguish DCI format 0_2/1_2 from DCI format 0_0/1_0 and/or DCI format 0_1/1_1, one of the following two options can be taken into account</w:t>
      </w:r>
    </w:p>
    <w:p w:rsidR="00C77FF0" w:rsidRDefault="00C77FF0" w:rsidP="00C77FF0">
      <w:pPr>
        <w:numPr>
          <w:ilvl w:val="0"/>
          <w:numId w:val="23"/>
        </w:numPr>
        <w:spacing w:before="120" w:after="120" w:line="240" w:lineRule="auto"/>
        <w:rPr>
          <w:rFonts w:eastAsia="맑은 고딕"/>
          <w:b/>
          <w:sz w:val="22"/>
          <w:lang w:eastAsia="ko-KR"/>
        </w:rPr>
      </w:pPr>
      <w:r>
        <w:rPr>
          <w:rFonts w:eastAsia="맑은 고딕"/>
          <w:b/>
          <w:sz w:val="22"/>
          <w:lang w:eastAsia="ko-KR"/>
        </w:rPr>
        <w:t xml:space="preserve">Option 1: Zero-padding is </w:t>
      </w:r>
      <w:r>
        <w:rPr>
          <w:rFonts w:eastAsia="맑은 고딕" w:hint="eastAsia"/>
          <w:b/>
          <w:sz w:val="22"/>
          <w:lang w:eastAsia="ko-KR"/>
        </w:rPr>
        <w:t xml:space="preserve">applied </w:t>
      </w:r>
      <w:r>
        <w:rPr>
          <w:rFonts w:eastAsia="맑은 고딕"/>
          <w:b/>
          <w:sz w:val="22"/>
          <w:lang w:eastAsia="ko-KR"/>
        </w:rPr>
        <w:t xml:space="preserve">to DCI format other than 0_2/1_2 (i.e., DCI format 0_0/1_0 and/or DCI format 0_1/1_1) when necessary. </w:t>
      </w:r>
    </w:p>
    <w:p w:rsidR="00C77FF0" w:rsidRDefault="00C77FF0" w:rsidP="00C77FF0">
      <w:pPr>
        <w:numPr>
          <w:ilvl w:val="0"/>
          <w:numId w:val="23"/>
        </w:numPr>
        <w:spacing w:before="120" w:after="120" w:line="240" w:lineRule="auto"/>
        <w:rPr>
          <w:rFonts w:eastAsia="맑은 고딕"/>
          <w:sz w:val="22"/>
          <w:lang w:eastAsia="ko-KR"/>
        </w:rPr>
      </w:pPr>
      <w:r>
        <w:rPr>
          <w:rFonts w:eastAsia="맑은 고딕"/>
          <w:b/>
          <w:sz w:val="22"/>
          <w:lang w:eastAsia="ko-KR"/>
        </w:rPr>
        <w:t>Option 2: The UE is not expected to be configured with DCI format 0_2/1_2 and DCI format 0_1/1_1 having the same size. The UE is not expected to be configured with DCI format 0_2/1_2 and DCI format 0_0/1_0 having the same size.</w:t>
      </w:r>
    </w:p>
    <w:p w:rsidR="00C31746" w:rsidRPr="00E038C0" w:rsidRDefault="00C31746" w:rsidP="00C31746">
      <w:pPr>
        <w:ind w:left="0" w:firstLine="0"/>
        <w:rPr>
          <w:rFonts w:eastAsia="맑은 고딕"/>
          <w:sz w:val="22"/>
          <w:lang w:eastAsia="ko-KR"/>
        </w:rPr>
      </w:pPr>
      <w:r w:rsidRPr="006C7A65">
        <w:rPr>
          <w:rFonts w:eastAsia="맑은 고딕" w:hint="eastAsia"/>
          <w:b/>
          <w:sz w:val="22"/>
          <w:lang w:eastAsia="ko-KR"/>
        </w:rPr>
        <w:t>Proposal</w:t>
      </w:r>
      <w:r>
        <w:rPr>
          <w:rFonts w:eastAsia="맑은 고딕"/>
          <w:b/>
          <w:sz w:val="22"/>
          <w:lang w:eastAsia="ko-KR"/>
        </w:rPr>
        <w:t xml:space="preserve"> </w:t>
      </w:r>
      <w:r w:rsidR="00C77FF0">
        <w:rPr>
          <w:rFonts w:eastAsia="맑은 고딕"/>
          <w:b/>
          <w:sz w:val="22"/>
          <w:lang w:eastAsia="ko-KR"/>
        </w:rPr>
        <w:t>2</w:t>
      </w:r>
      <w:r w:rsidRPr="006C7A65">
        <w:rPr>
          <w:rFonts w:eastAsia="맑은 고딕" w:hint="eastAsia"/>
          <w:b/>
          <w:sz w:val="22"/>
          <w:lang w:eastAsia="ko-KR"/>
        </w:rPr>
        <w:t>:</w:t>
      </w:r>
      <w:r>
        <w:rPr>
          <w:rFonts w:eastAsia="맑은 고딕"/>
          <w:b/>
          <w:sz w:val="22"/>
          <w:lang w:eastAsia="ko-KR"/>
        </w:rPr>
        <w:t xml:space="preserve"> </w:t>
      </w:r>
      <w:r>
        <w:rPr>
          <w:rFonts w:eastAsia="맑은 고딕" w:hint="eastAsia"/>
          <w:b/>
          <w:sz w:val="22"/>
          <w:lang w:eastAsia="ko-KR"/>
        </w:rPr>
        <w:t xml:space="preserve">The </w:t>
      </w:r>
      <w:r>
        <w:rPr>
          <w:rFonts w:eastAsia="맑은 고딕"/>
          <w:b/>
          <w:sz w:val="22"/>
          <w:lang w:eastAsia="ko-KR"/>
        </w:rPr>
        <w:t>working</w:t>
      </w:r>
      <w:r>
        <w:rPr>
          <w:rFonts w:eastAsia="맑은 고딕" w:hint="eastAsia"/>
          <w:b/>
          <w:sz w:val="22"/>
          <w:lang w:eastAsia="ko-KR"/>
        </w:rPr>
        <w:t xml:space="preserve"> assumption can be confirmed with the following update:</w:t>
      </w:r>
    </w:p>
    <w:p w:rsidR="00C31746" w:rsidRPr="00E038C0" w:rsidRDefault="00C31746" w:rsidP="00C31746">
      <w:pPr>
        <w:spacing w:before="0" w:after="0" w:line="240" w:lineRule="auto"/>
        <w:ind w:left="0" w:firstLine="0"/>
        <w:jc w:val="left"/>
        <w:rPr>
          <w:rFonts w:ascii="Times" w:eastAsia="바탕" w:hAnsi="Times"/>
          <w:highlight w:val="darkYellow"/>
          <w:lang w:val="en-GB" w:eastAsia="x-none"/>
        </w:rPr>
      </w:pPr>
      <w:r w:rsidRPr="00E038C0">
        <w:rPr>
          <w:rFonts w:ascii="Times" w:eastAsia="바탕" w:hAnsi="Times"/>
          <w:highlight w:val="darkYellow"/>
          <w:lang w:val="en-GB" w:eastAsia="x-none"/>
        </w:rPr>
        <w:t>Working assumption:</w:t>
      </w:r>
    </w:p>
    <w:p w:rsidR="00C31746" w:rsidRPr="00E038C0" w:rsidRDefault="00C31746" w:rsidP="00C31746">
      <w:pPr>
        <w:spacing w:before="0" w:after="60" w:line="240" w:lineRule="auto"/>
        <w:ind w:left="0" w:firstLine="0"/>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E038C0">
        <w:rPr>
          <w:rFonts w:ascii="Times" w:eastAsia="바탕" w:hAnsi="Times"/>
          <w:iCs/>
          <w:color w:val="000000"/>
          <w:kern w:val="2"/>
          <w:sz w:val="32"/>
          <w:szCs w:val="32"/>
          <w:lang w:val="en-GB" w:eastAsia="zh-CN"/>
        </w:rPr>
        <w:t xml:space="preserve"> </w:t>
      </w:r>
      <w:r w:rsidRPr="00E038C0">
        <w:rPr>
          <w:rFonts w:ascii="Times" w:eastAsia="바탕" w:hAnsi="Times"/>
          <w:iCs/>
          <w:color w:val="000000"/>
          <w:kern w:val="2"/>
          <w:lang w:val="en-GB" w:eastAsia="zh-CN"/>
        </w:rPr>
        <w:t xml:space="preserve">zero bits can be added to a field to achieve the alignment. </w:t>
      </w:r>
    </w:p>
    <w:p w:rsidR="00C31746" w:rsidRPr="00E038C0" w:rsidRDefault="00C31746" w:rsidP="00C31746">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eastAsia="바탕" w:hint="eastAsia"/>
          <w:iCs/>
          <w:lang w:val="en-GB" w:eastAsia="x-none"/>
        </w:rPr>
        <w:t>P</w:t>
      </w:r>
      <w:r w:rsidRPr="00E038C0">
        <w:rPr>
          <w:rFonts w:eastAsia="바탕"/>
          <w:iCs/>
          <w:lang w:val="en-GB" w:eastAsia="x-none"/>
        </w:rPr>
        <w:t>DSCH-to-HARQ_feedback timing indicator</w:t>
      </w:r>
      <w:r w:rsidRPr="00E038C0">
        <w:rPr>
          <w:rFonts w:ascii="Times" w:eastAsia="바탕" w:hAnsi="Times"/>
          <w:iCs/>
          <w:color w:val="000000"/>
          <w:kern w:val="2"/>
          <w:lang w:val="en-GB" w:eastAsia="zh-CN"/>
        </w:rPr>
        <w:t xml:space="preserve"> </w:t>
      </w:r>
    </w:p>
    <w:p w:rsidR="00C31746" w:rsidRPr="00E038C0" w:rsidRDefault="00C31746" w:rsidP="00C31746">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ascii="Times" w:eastAsia="바탕" w:hAnsi="Times" w:hint="eastAsia"/>
          <w:iCs/>
          <w:color w:val="000000"/>
          <w:kern w:val="2"/>
          <w:lang w:val="en-GB" w:eastAsia="zh-CN"/>
        </w:rPr>
        <w:t>B</w:t>
      </w:r>
      <w:r w:rsidRPr="00E038C0">
        <w:rPr>
          <w:rFonts w:ascii="Times" w:eastAsia="바탕" w:hAnsi="Times"/>
          <w:iCs/>
          <w:color w:val="000000"/>
          <w:kern w:val="2"/>
          <w:lang w:val="en-GB" w:eastAsia="zh-CN"/>
        </w:rPr>
        <w:t xml:space="preserve">eta offset indicator </w:t>
      </w:r>
    </w:p>
    <w:p w:rsidR="00C31746" w:rsidRPr="00E038C0" w:rsidRDefault="00C31746" w:rsidP="00C31746">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DAI</w:t>
      </w:r>
    </w:p>
    <w:p w:rsidR="00C31746" w:rsidRDefault="00C31746" w:rsidP="00C31746">
      <w:pPr>
        <w:numPr>
          <w:ilvl w:val="0"/>
          <w:numId w:val="8"/>
        </w:numPr>
        <w:autoSpaceDE w:val="0"/>
        <w:autoSpaceDN w:val="0"/>
        <w:adjustRightInd w:val="0"/>
        <w:snapToGrid w:val="0"/>
        <w:spacing w:before="0" w:after="120" w:line="240" w:lineRule="auto"/>
        <w:contextualSpacing/>
        <w:jc w:val="left"/>
        <w:rPr>
          <w:rFonts w:ascii="Times" w:eastAsia="바탕" w:hAnsi="Times"/>
          <w:iCs/>
          <w:color w:val="000000"/>
          <w:kern w:val="2"/>
          <w:lang w:val="en-GB" w:eastAsia="zh-CN"/>
        </w:rPr>
      </w:pPr>
      <w:r w:rsidRPr="00E038C0">
        <w:rPr>
          <w:rFonts w:ascii="Times" w:eastAsia="바탕" w:hAnsi="Times"/>
          <w:iCs/>
          <w:color w:val="000000"/>
          <w:kern w:val="2"/>
          <w:lang w:val="en-GB" w:eastAsia="zh-CN"/>
        </w:rPr>
        <w:t xml:space="preserve">CBGTI &amp; CBGFI (if configured for the low priority HARQ-ACK codebook for DCI format 1_1 </w:t>
      </w:r>
      <w:r w:rsidRPr="00BC642A">
        <w:rPr>
          <w:rFonts w:ascii="Times" w:eastAsia="바탕" w:hAnsi="Times"/>
          <w:iCs/>
          <w:strike/>
          <w:color w:val="FF0000"/>
          <w:kern w:val="2"/>
          <w:lang w:val="en-GB" w:eastAsia="zh-CN"/>
        </w:rPr>
        <w:t>and DCI format 0_1</w:t>
      </w:r>
      <w:r w:rsidRPr="00E038C0">
        <w:rPr>
          <w:rFonts w:ascii="Times" w:eastAsia="바탕" w:hAnsi="Times"/>
          <w:iCs/>
          <w:color w:val="000000"/>
          <w:kern w:val="2"/>
          <w:lang w:val="en-GB" w:eastAsia="zh-CN"/>
        </w:rPr>
        <w:t>)</w:t>
      </w:r>
    </w:p>
    <w:p w:rsidR="00C31746" w:rsidRPr="00E038C0" w:rsidRDefault="00C31746" w:rsidP="00C31746">
      <w:pPr>
        <w:numPr>
          <w:ilvl w:val="0"/>
          <w:numId w:val="8"/>
        </w:numPr>
        <w:autoSpaceDE w:val="0"/>
        <w:autoSpaceDN w:val="0"/>
        <w:adjustRightInd w:val="0"/>
        <w:snapToGrid w:val="0"/>
        <w:spacing w:before="0" w:after="120" w:line="240" w:lineRule="auto"/>
        <w:contextualSpacing/>
        <w:jc w:val="left"/>
        <w:rPr>
          <w:rFonts w:ascii="Times" w:eastAsia="바탕" w:hAnsi="Times"/>
          <w:iCs/>
          <w:color w:val="FF0000"/>
          <w:kern w:val="2"/>
          <w:lang w:val="en-GB" w:eastAsia="zh-CN"/>
        </w:rPr>
      </w:pPr>
      <w:r w:rsidRPr="00E038C0">
        <w:rPr>
          <w:rFonts w:ascii="Times" w:eastAsia="바탕" w:hAnsi="Times"/>
          <w:iCs/>
          <w:color w:val="FF0000"/>
          <w:kern w:val="2"/>
          <w:lang w:val="en-GB" w:eastAsia="zh-CN"/>
        </w:rPr>
        <w:t>PUCCH resource indicator</w:t>
      </w:r>
    </w:p>
    <w:p w:rsidR="00D875FC" w:rsidRPr="00D875FC" w:rsidRDefault="00D875FC" w:rsidP="00D875FC">
      <w:pPr>
        <w:ind w:left="0" w:firstLine="0"/>
        <w:rPr>
          <w:rFonts w:eastAsia="맑은 고딕"/>
          <w:b/>
          <w:sz w:val="22"/>
          <w:lang w:eastAsia="ko-KR"/>
        </w:rPr>
      </w:pPr>
      <w:r w:rsidRPr="006C7A65">
        <w:rPr>
          <w:rFonts w:eastAsia="맑은 고딕" w:hint="eastAsia"/>
          <w:b/>
          <w:sz w:val="22"/>
          <w:lang w:eastAsia="ko-KR"/>
        </w:rPr>
        <w:t>Proposal</w:t>
      </w:r>
      <w:r>
        <w:rPr>
          <w:rFonts w:eastAsia="맑은 고딕"/>
          <w:b/>
          <w:sz w:val="22"/>
          <w:lang w:eastAsia="ko-KR"/>
        </w:rPr>
        <w:t xml:space="preserve"> 3</w:t>
      </w:r>
      <w:r w:rsidRPr="006C7A65">
        <w:rPr>
          <w:rFonts w:eastAsia="맑은 고딕" w:hint="eastAsia"/>
          <w:b/>
          <w:sz w:val="22"/>
          <w:lang w:eastAsia="ko-KR"/>
        </w:rPr>
        <w:t>:</w:t>
      </w:r>
      <w:r>
        <w:rPr>
          <w:rFonts w:eastAsia="맑은 고딕"/>
          <w:b/>
          <w:sz w:val="22"/>
          <w:lang w:eastAsia="ko-KR"/>
        </w:rPr>
        <w:t xml:space="preserve"> </w:t>
      </w:r>
      <w:r w:rsidRPr="00D875FC">
        <w:rPr>
          <w:rFonts w:eastAsia="맑은 고딕"/>
          <w:b/>
          <w:sz w:val="22"/>
          <w:lang w:eastAsia="ko-KR"/>
        </w:rPr>
        <w:t>When a UE is configured with search space sets with DCI format 1_0 and/or with DCI format 1_1 and with DCI format 1_2 for scheduling same priority traffic, the bit width of the following fields is the maximum of the bit widths for the DCI formats.</w:t>
      </w:r>
    </w:p>
    <w:p w:rsidR="00D875FC" w:rsidRPr="00D875FC" w:rsidRDefault="00D875FC" w:rsidP="00D875FC">
      <w:pPr>
        <w:numPr>
          <w:ilvl w:val="0"/>
          <w:numId w:val="8"/>
        </w:numPr>
        <w:autoSpaceDE w:val="0"/>
        <w:autoSpaceDN w:val="0"/>
        <w:adjustRightInd w:val="0"/>
        <w:snapToGrid w:val="0"/>
        <w:spacing w:before="0" w:after="120" w:line="240" w:lineRule="auto"/>
        <w:contextualSpacing/>
        <w:jc w:val="left"/>
        <w:rPr>
          <w:rFonts w:eastAsia="바탕"/>
          <w:b/>
          <w:iCs/>
          <w:color w:val="000000"/>
          <w:kern w:val="2"/>
          <w:sz w:val="22"/>
          <w:lang w:val="en-GB" w:eastAsia="zh-CN"/>
        </w:rPr>
      </w:pPr>
      <w:r w:rsidRPr="00D875FC">
        <w:rPr>
          <w:rFonts w:eastAsia="바탕"/>
          <w:b/>
          <w:iCs/>
          <w:sz w:val="22"/>
          <w:lang w:val="en-GB" w:eastAsia="x-none"/>
        </w:rPr>
        <w:t>PDSCH-to-HARQ_feedback timing indicator</w:t>
      </w:r>
      <w:r w:rsidRPr="00D875FC">
        <w:rPr>
          <w:rFonts w:eastAsia="바탕"/>
          <w:b/>
          <w:iCs/>
          <w:color w:val="000000"/>
          <w:kern w:val="2"/>
          <w:sz w:val="22"/>
          <w:lang w:val="en-GB" w:eastAsia="zh-CN"/>
        </w:rPr>
        <w:t xml:space="preserve"> </w:t>
      </w:r>
    </w:p>
    <w:p w:rsidR="00D875FC" w:rsidRPr="00D875FC" w:rsidRDefault="00D875FC" w:rsidP="00D875FC">
      <w:pPr>
        <w:numPr>
          <w:ilvl w:val="0"/>
          <w:numId w:val="8"/>
        </w:numPr>
        <w:autoSpaceDE w:val="0"/>
        <w:autoSpaceDN w:val="0"/>
        <w:adjustRightInd w:val="0"/>
        <w:snapToGrid w:val="0"/>
        <w:spacing w:before="0" w:after="120" w:line="240" w:lineRule="auto"/>
        <w:contextualSpacing/>
        <w:jc w:val="left"/>
        <w:rPr>
          <w:rFonts w:eastAsia="바탕"/>
          <w:b/>
          <w:iCs/>
          <w:color w:val="000000"/>
          <w:kern w:val="2"/>
          <w:sz w:val="22"/>
          <w:lang w:val="en-GB" w:eastAsia="zh-CN"/>
        </w:rPr>
      </w:pPr>
      <w:r w:rsidRPr="00D875FC">
        <w:rPr>
          <w:rFonts w:eastAsia="바탕"/>
          <w:b/>
          <w:iCs/>
          <w:color w:val="000000"/>
          <w:kern w:val="2"/>
          <w:sz w:val="22"/>
          <w:lang w:val="en-GB" w:eastAsia="zh-CN"/>
        </w:rPr>
        <w:lastRenderedPageBreak/>
        <w:t xml:space="preserve">Beta offset indicator </w:t>
      </w:r>
    </w:p>
    <w:p w:rsidR="00D875FC" w:rsidRPr="00D875FC" w:rsidRDefault="00D875FC" w:rsidP="00D875FC">
      <w:pPr>
        <w:numPr>
          <w:ilvl w:val="0"/>
          <w:numId w:val="8"/>
        </w:numPr>
        <w:autoSpaceDE w:val="0"/>
        <w:autoSpaceDN w:val="0"/>
        <w:adjustRightInd w:val="0"/>
        <w:snapToGrid w:val="0"/>
        <w:spacing w:before="0" w:after="120" w:line="240" w:lineRule="auto"/>
        <w:contextualSpacing/>
        <w:jc w:val="left"/>
        <w:rPr>
          <w:rFonts w:eastAsia="바탕"/>
          <w:b/>
          <w:iCs/>
          <w:color w:val="000000"/>
          <w:kern w:val="2"/>
          <w:sz w:val="22"/>
          <w:lang w:val="en-GB" w:eastAsia="zh-CN"/>
        </w:rPr>
      </w:pPr>
      <w:r w:rsidRPr="00D875FC">
        <w:rPr>
          <w:rFonts w:eastAsia="바탕"/>
          <w:b/>
          <w:iCs/>
          <w:color w:val="000000"/>
          <w:kern w:val="2"/>
          <w:sz w:val="22"/>
          <w:lang w:val="en-GB" w:eastAsia="zh-CN"/>
        </w:rPr>
        <w:t>DAI</w:t>
      </w:r>
    </w:p>
    <w:p w:rsidR="00D875FC" w:rsidRPr="00D875FC" w:rsidRDefault="00D875FC" w:rsidP="00D875FC">
      <w:pPr>
        <w:numPr>
          <w:ilvl w:val="0"/>
          <w:numId w:val="8"/>
        </w:numPr>
        <w:autoSpaceDE w:val="0"/>
        <w:autoSpaceDN w:val="0"/>
        <w:adjustRightInd w:val="0"/>
        <w:snapToGrid w:val="0"/>
        <w:spacing w:before="0" w:after="120" w:line="240" w:lineRule="auto"/>
        <w:contextualSpacing/>
        <w:jc w:val="left"/>
        <w:rPr>
          <w:rFonts w:eastAsia="바탕"/>
          <w:b/>
          <w:iCs/>
          <w:color w:val="000000"/>
          <w:kern w:val="2"/>
          <w:sz w:val="22"/>
          <w:lang w:val="en-GB" w:eastAsia="zh-CN"/>
        </w:rPr>
      </w:pPr>
      <w:r w:rsidRPr="00D875FC">
        <w:rPr>
          <w:rFonts w:eastAsia="바탕"/>
          <w:b/>
          <w:iCs/>
          <w:color w:val="000000"/>
          <w:kern w:val="2"/>
          <w:sz w:val="22"/>
          <w:lang w:val="en-GB" w:eastAsia="zh-CN"/>
        </w:rPr>
        <w:t>CBGTI &amp; CBGFI (if configured for the low priority HARQ-ACK codebook for DCI format 1_1)</w:t>
      </w:r>
    </w:p>
    <w:p w:rsidR="00D875FC" w:rsidRPr="00D875FC" w:rsidRDefault="00D875FC" w:rsidP="00D875FC">
      <w:pPr>
        <w:numPr>
          <w:ilvl w:val="0"/>
          <w:numId w:val="8"/>
        </w:numPr>
        <w:autoSpaceDE w:val="0"/>
        <w:autoSpaceDN w:val="0"/>
        <w:adjustRightInd w:val="0"/>
        <w:snapToGrid w:val="0"/>
        <w:spacing w:before="0" w:after="120" w:line="240" w:lineRule="auto"/>
        <w:contextualSpacing/>
        <w:jc w:val="left"/>
        <w:rPr>
          <w:rFonts w:eastAsia="바탕"/>
          <w:b/>
          <w:iCs/>
          <w:kern w:val="2"/>
          <w:sz w:val="22"/>
          <w:lang w:val="en-GB" w:eastAsia="zh-CN"/>
        </w:rPr>
      </w:pPr>
      <w:r w:rsidRPr="00D875FC">
        <w:rPr>
          <w:rFonts w:eastAsia="바탕"/>
          <w:b/>
          <w:iCs/>
          <w:kern w:val="2"/>
          <w:sz w:val="22"/>
          <w:lang w:val="en-GB" w:eastAsia="zh-CN"/>
        </w:rPr>
        <w:t>PUCCH resource indicator</w:t>
      </w:r>
    </w:p>
    <w:p w:rsidR="00C72DD5" w:rsidRPr="00C72DD5" w:rsidRDefault="00C72DD5" w:rsidP="007E42F7">
      <w:pPr>
        <w:pStyle w:val="Doc"/>
        <w:ind w:firstLineChars="0" w:firstLine="0"/>
        <w:rPr>
          <w:rFonts w:eastAsiaTheme="minorEastAsia"/>
        </w:rPr>
      </w:pPr>
    </w:p>
    <w:sectPr w:rsidR="00C72DD5" w:rsidRPr="00C72DD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5B3" w:rsidRDefault="00FF45B3" w:rsidP="00CB15B0">
      <w:pPr>
        <w:spacing w:before="0" w:after="0" w:line="240" w:lineRule="auto"/>
      </w:pPr>
      <w:r>
        <w:separator/>
      </w:r>
    </w:p>
  </w:endnote>
  <w:endnote w:type="continuationSeparator" w:id="0">
    <w:p w:rsidR="00FF45B3" w:rsidRDefault="00FF45B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5B3" w:rsidRDefault="00FF45B3" w:rsidP="00CB15B0">
      <w:pPr>
        <w:spacing w:before="0" w:after="0" w:line="240" w:lineRule="auto"/>
      </w:pPr>
      <w:r>
        <w:separator/>
      </w:r>
    </w:p>
  </w:footnote>
  <w:footnote w:type="continuationSeparator" w:id="0">
    <w:p w:rsidR="00FF45B3" w:rsidRDefault="00FF45B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47CCE"/>
    <w:multiLevelType w:val="hybridMultilevel"/>
    <w:tmpl w:val="83C80336"/>
    <w:lvl w:ilvl="0" w:tplc="A2727876">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8240C7"/>
    <w:multiLevelType w:val="hybridMultilevel"/>
    <w:tmpl w:val="82AEC3BE"/>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C95A0C"/>
    <w:multiLevelType w:val="hybridMultilevel"/>
    <w:tmpl w:val="9E861C0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96323"/>
    <w:multiLevelType w:val="hybridMultilevel"/>
    <w:tmpl w:val="FA36A0FA"/>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5C717FA"/>
    <w:multiLevelType w:val="hybridMultilevel"/>
    <w:tmpl w:val="13D0918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DE84B0C"/>
    <w:multiLevelType w:val="hybridMultilevel"/>
    <w:tmpl w:val="B6520CAE"/>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4AC346D"/>
    <w:multiLevelType w:val="hybridMultilevel"/>
    <w:tmpl w:val="D84A3E6A"/>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6671BA5"/>
    <w:multiLevelType w:val="hybridMultilevel"/>
    <w:tmpl w:val="60C85506"/>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74C7D1B"/>
    <w:multiLevelType w:val="hybridMultilevel"/>
    <w:tmpl w:val="6F0C844E"/>
    <w:lvl w:ilvl="0" w:tplc="BB7E6040">
      <w:start w:val="1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094D22"/>
    <w:multiLevelType w:val="hybridMultilevel"/>
    <w:tmpl w:val="91501CA0"/>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0"/>
  </w:num>
  <w:num w:numId="4">
    <w:abstractNumId w:val="11"/>
  </w:num>
  <w:num w:numId="5">
    <w:abstractNumId w:val="6"/>
  </w:num>
  <w:num w:numId="6">
    <w:abstractNumId w:val="10"/>
  </w:num>
  <w:num w:numId="7">
    <w:abstractNumId w:val="23"/>
  </w:num>
  <w:num w:numId="8">
    <w:abstractNumId w:val="5"/>
  </w:num>
  <w:num w:numId="9">
    <w:abstractNumId w:val="2"/>
  </w:num>
  <w:num w:numId="10">
    <w:abstractNumId w:val="8"/>
  </w:num>
  <w:num w:numId="11">
    <w:abstractNumId w:val="21"/>
  </w:num>
  <w:num w:numId="12">
    <w:abstractNumId w:val="7"/>
  </w:num>
  <w:num w:numId="13">
    <w:abstractNumId w:val="17"/>
  </w:num>
  <w:num w:numId="14">
    <w:abstractNumId w:val="19"/>
  </w:num>
  <w:num w:numId="15">
    <w:abstractNumId w:val="4"/>
  </w:num>
  <w:num w:numId="16">
    <w:abstractNumId w:val="18"/>
  </w:num>
  <w:num w:numId="17">
    <w:abstractNumId w:val="3"/>
  </w:num>
  <w:num w:numId="18">
    <w:abstractNumId w:val="16"/>
  </w:num>
  <w:num w:numId="19">
    <w:abstractNumId w:val="14"/>
  </w:num>
  <w:num w:numId="20">
    <w:abstractNumId w:val="20"/>
  </w:num>
  <w:num w:numId="21">
    <w:abstractNumId w:val="13"/>
  </w:num>
  <w:num w:numId="22">
    <w:abstractNumId w:val="9"/>
  </w:num>
  <w:num w:numId="23">
    <w:abstractNumId w:val="12"/>
  </w:num>
  <w:num w:numId="24">
    <w:abstractNumId w:val="22"/>
  </w:num>
  <w:num w:numId="25">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38A"/>
    <w:rsid w:val="00001E71"/>
    <w:rsid w:val="00001EA2"/>
    <w:rsid w:val="00002185"/>
    <w:rsid w:val="00002ADB"/>
    <w:rsid w:val="00002E3E"/>
    <w:rsid w:val="000051A2"/>
    <w:rsid w:val="00005297"/>
    <w:rsid w:val="000054B1"/>
    <w:rsid w:val="00005AAF"/>
    <w:rsid w:val="00005F8A"/>
    <w:rsid w:val="0000614E"/>
    <w:rsid w:val="000063B3"/>
    <w:rsid w:val="00006478"/>
    <w:rsid w:val="0000649D"/>
    <w:rsid w:val="00006605"/>
    <w:rsid w:val="00006F56"/>
    <w:rsid w:val="000073F9"/>
    <w:rsid w:val="000075F3"/>
    <w:rsid w:val="0001019D"/>
    <w:rsid w:val="0001049E"/>
    <w:rsid w:val="000107E5"/>
    <w:rsid w:val="00010A0E"/>
    <w:rsid w:val="00011AA0"/>
    <w:rsid w:val="000123A0"/>
    <w:rsid w:val="000123F7"/>
    <w:rsid w:val="000126E0"/>
    <w:rsid w:val="000128F3"/>
    <w:rsid w:val="00012B87"/>
    <w:rsid w:val="00013785"/>
    <w:rsid w:val="00013820"/>
    <w:rsid w:val="00013B9D"/>
    <w:rsid w:val="00015273"/>
    <w:rsid w:val="0001527C"/>
    <w:rsid w:val="0001535B"/>
    <w:rsid w:val="00015510"/>
    <w:rsid w:val="00015CB5"/>
    <w:rsid w:val="00015E3D"/>
    <w:rsid w:val="000160ED"/>
    <w:rsid w:val="00016705"/>
    <w:rsid w:val="00016B06"/>
    <w:rsid w:val="000171C6"/>
    <w:rsid w:val="0001738B"/>
    <w:rsid w:val="00017861"/>
    <w:rsid w:val="00017B23"/>
    <w:rsid w:val="00020E43"/>
    <w:rsid w:val="00021CF8"/>
    <w:rsid w:val="0002220F"/>
    <w:rsid w:val="000227D0"/>
    <w:rsid w:val="000234FA"/>
    <w:rsid w:val="000236E1"/>
    <w:rsid w:val="00025352"/>
    <w:rsid w:val="000253F0"/>
    <w:rsid w:val="00025ADD"/>
    <w:rsid w:val="000262DF"/>
    <w:rsid w:val="000267E8"/>
    <w:rsid w:val="00026B5A"/>
    <w:rsid w:val="00026B6D"/>
    <w:rsid w:val="00027156"/>
    <w:rsid w:val="000278C9"/>
    <w:rsid w:val="00027AEA"/>
    <w:rsid w:val="00030223"/>
    <w:rsid w:val="0003045C"/>
    <w:rsid w:val="000305F1"/>
    <w:rsid w:val="000306B9"/>
    <w:rsid w:val="00031028"/>
    <w:rsid w:val="00031391"/>
    <w:rsid w:val="00031838"/>
    <w:rsid w:val="00031B83"/>
    <w:rsid w:val="00031EB1"/>
    <w:rsid w:val="0003213C"/>
    <w:rsid w:val="000323A5"/>
    <w:rsid w:val="0003275F"/>
    <w:rsid w:val="00032DB0"/>
    <w:rsid w:val="00033221"/>
    <w:rsid w:val="0003324F"/>
    <w:rsid w:val="000339EC"/>
    <w:rsid w:val="00033C66"/>
    <w:rsid w:val="00033CEA"/>
    <w:rsid w:val="00033D24"/>
    <w:rsid w:val="00034752"/>
    <w:rsid w:val="00034A2A"/>
    <w:rsid w:val="00034BCA"/>
    <w:rsid w:val="00034C34"/>
    <w:rsid w:val="00034DDD"/>
    <w:rsid w:val="000356A2"/>
    <w:rsid w:val="0003589D"/>
    <w:rsid w:val="00035AC4"/>
    <w:rsid w:val="00035ADA"/>
    <w:rsid w:val="00035C12"/>
    <w:rsid w:val="0003605A"/>
    <w:rsid w:val="00036430"/>
    <w:rsid w:val="0003644C"/>
    <w:rsid w:val="0003695D"/>
    <w:rsid w:val="00036A62"/>
    <w:rsid w:val="00036DA6"/>
    <w:rsid w:val="000370DA"/>
    <w:rsid w:val="00037149"/>
    <w:rsid w:val="000376C3"/>
    <w:rsid w:val="00037E9F"/>
    <w:rsid w:val="000409B4"/>
    <w:rsid w:val="00040F7B"/>
    <w:rsid w:val="00041469"/>
    <w:rsid w:val="000416C6"/>
    <w:rsid w:val="000417B0"/>
    <w:rsid w:val="000418D2"/>
    <w:rsid w:val="000418DF"/>
    <w:rsid w:val="00041953"/>
    <w:rsid w:val="00041EDF"/>
    <w:rsid w:val="00042975"/>
    <w:rsid w:val="00042A30"/>
    <w:rsid w:val="00042B86"/>
    <w:rsid w:val="00042CD2"/>
    <w:rsid w:val="00042DA1"/>
    <w:rsid w:val="00043206"/>
    <w:rsid w:val="000432A6"/>
    <w:rsid w:val="000432C4"/>
    <w:rsid w:val="00043D3F"/>
    <w:rsid w:val="000447D5"/>
    <w:rsid w:val="00044B29"/>
    <w:rsid w:val="00044C03"/>
    <w:rsid w:val="00044EA8"/>
    <w:rsid w:val="00044F89"/>
    <w:rsid w:val="00044F94"/>
    <w:rsid w:val="00046648"/>
    <w:rsid w:val="00046A2B"/>
    <w:rsid w:val="00046CA1"/>
    <w:rsid w:val="00046DEE"/>
    <w:rsid w:val="0004706D"/>
    <w:rsid w:val="00047384"/>
    <w:rsid w:val="00047958"/>
    <w:rsid w:val="00047E6E"/>
    <w:rsid w:val="00050098"/>
    <w:rsid w:val="00050555"/>
    <w:rsid w:val="00050CC8"/>
    <w:rsid w:val="00050F0E"/>
    <w:rsid w:val="0005116A"/>
    <w:rsid w:val="000511BE"/>
    <w:rsid w:val="00051255"/>
    <w:rsid w:val="00051990"/>
    <w:rsid w:val="000521BB"/>
    <w:rsid w:val="00052501"/>
    <w:rsid w:val="00052BAF"/>
    <w:rsid w:val="00052CFD"/>
    <w:rsid w:val="00052D37"/>
    <w:rsid w:val="00053453"/>
    <w:rsid w:val="000536AD"/>
    <w:rsid w:val="000537D9"/>
    <w:rsid w:val="000539C0"/>
    <w:rsid w:val="00053BFE"/>
    <w:rsid w:val="00053DC9"/>
    <w:rsid w:val="00054A5D"/>
    <w:rsid w:val="00054D18"/>
    <w:rsid w:val="000558DD"/>
    <w:rsid w:val="00055B77"/>
    <w:rsid w:val="00055BAB"/>
    <w:rsid w:val="00055C7F"/>
    <w:rsid w:val="00055E36"/>
    <w:rsid w:val="00056224"/>
    <w:rsid w:val="00056551"/>
    <w:rsid w:val="00056BCF"/>
    <w:rsid w:val="0005719A"/>
    <w:rsid w:val="0005726F"/>
    <w:rsid w:val="000573C5"/>
    <w:rsid w:val="000602B5"/>
    <w:rsid w:val="000602BA"/>
    <w:rsid w:val="00060510"/>
    <w:rsid w:val="00060722"/>
    <w:rsid w:val="00060A0A"/>
    <w:rsid w:val="00060B4F"/>
    <w:rsid w:val="00060F15"/>
    <w:rsid w:val="000610AD"/>
    <w:rsid w:val="000612AE"/>
    <w:rsid w:val="00061401"/>
    <w:rsid w:val="00062283"/>
    <w:rsid w:val="00062961"/>
    <w:rsid w:val="00062B06"/>
    <w:rsid w:val="000631CB"/>
    <w:rsid w:val="00063526"/>
    <w:rsid w:val="000647A7"/>
    <w:rsid w:val="00064E87"/>
    <w:rsid w:val="00065512"/>
    <w:rsid w:val="000655DF"/>
    <w:rsid w:val="000659C8"/>
    <w:rsid w:val="00065FCA"/>
    <w:rsid w:val="0006604C"/>
    <w:rsid w:val="0006663E"/>
    <w:rsid w:val="00066E9B"/>
    <w:rsid w:val="0006714C"/>
    <w:rsid w:val="000674DE"/>
    <w:rsid w:val="00067594"/>
    <w:rsid w:val="0006769B"/>
    <w:rsid w:val="000677B8"/>
    <w:rsid w:val="00067A04"/>
    <w:rsid w:val="00070002"/>
    <w:rsid w:val="00070081"/>
    <w:rsid w:val="00070193"/>
    <w:rsid w:val="00070549"/>
    <w:rsid w:val="00070594"/>
    <w:rsid w:val="000715CF"/>
    <w:rsid w:val="000715E2"/>
    <w:rsid w:val="0007170A"/>
    <w:rsid w:val="00071FD2"/>
    <w:rsid w:val="00071FE6"/>
    <w:rsid w:val="0007229C"/>
    <w:rsid w:val="00072558"/>
    <w:rsid w:val="000736B0"/>
    <w:rsid w:val="00073D7E"/>
    <w:rsid w:val="00074707"/>
    <w:rsid w:val="00074A66"/>
    <w:rsid w:val="00074B3A"/>
    <w:rsid w:val="00074EA9"/>
    <w:rsid w:val="000754C8"/>
    <w:rsid w:val="00075537"/>
    <w:rsid w:val="0007585A"/>
    <w:rsid w:val="00075CB2"/>
    <w:rsid w:val="00075E12"/>
    <w:rsid w:val="00076175"/>
    <w:rsid w:val="00076B16"/>
    <w:rsid w:val="00076BBA"/>
    <w:rsid w:val="0007739D"/>
    <w:rsid w:val="000775C5"/>
    <w:rsid w:val="00077728"/>
    <w:rsid w:val="00077F49"/>
    <w:rsid w:val="0008005E"/>
    <w:rsid w:val="0008018F"/>
    <w:rsid w:val="0008082C"/>
    <w:rsid w:val="00080872"/>
    <w:rsid w:val="00080C36"/>
    <w:rsid w:val="00081D41"/>
    <w:rsid w:val="00082161"/>
    <w:rsid w:val="00082B8F"/>
    <w:rsid w:val="00082CE0"/>
    <w:rsid w:val="00082E36"/>
    <w:rsid w:val="00083F32"/>
    <w:rsid w:val="00083F3B"/>
    <w:rsid w:val="0008426D"/>
    <w:rsid w:val="00084B20"/>
    <w:rsid w:val="00084C43"/>
    <w:rsid w:val="00085458"/>
    <w:rsid w:val="00085898"/>
    <w:rsid w:val="00085DC3"/>
    <w:rsid w:val="00085FE7"/>
    <w:rsid w:val="000860D8"/>
    <w:rsid w:val="00086509"/>
    <w:rsid w:val="0008699C"/>
    <w:rsid w:val="00086BFD"/>
    <w:rsid w:val="000871B0"/>
    <w:rsid w:val="00087A06"/>
    <w:rsid w:val="00087A89"/>
    <w:rsid w:val="00090342"/>
    <w:rsid w:val="00090358"/>
    <w:rsid w:val="00090426"/>
    <w:rsid w:val="00090765"/>
    <w:rsid w:val="00091077"/>
    <w:rsid w:val="00091778"/>
    <w:rsid w:val="000917B7"/>
    <w:rsid w:val="0009180F"/>
    <w:rsid w:val="000923CD"/>
    <w:rsid w:val="000929ED"/>
    <w:rsid w:val="000929FB"/>
    <w:rsid w:val="00092CC3"/>
    <w:rsid w:val="000933C4"/>
    <w:rsid w:val="00093F85"/>
    <w:rsid w:val="00094832"/>
    <w:rsid w:val="000948C1"/>
    <w:rsid w:val="00094FAD"/>
    <w:rsid w:val="00095000"/>
    <w:rsid w:val="000958EE"/>
    <w:rsid w:val="00095B6D"/>
    <w:rsid w:val="00095BF5"/>
    <w:rsid w:val="000962F7"/>
    <w:rsid w:val="00096385"/>
    <w:rsid w:val="000967B3"/>
    <w:rsid w:val="00096832"/>
    <w:rsid w:val="00096AE4"/>
    <w:rsid w:val="00096BA2"/>
    <w:rsid w:val="00097547"/>
    <w:rsid w:val="000976C0"/>
    <w:rsid w:val="0009787D"/>
    <w:rsid w:val="00097A46"/>
    <w:rsid w:val="00097BDD"/>
    <w:rsid w:val="00097D1A"/>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79B"/>
    <w:rsid w:val="000A5D75"/>
    <w:rsid w:val="000A6022"/>
    <w:rsid w:val="000A6466"/>
    <w:rsid w:val="000A664A"/>
    <w:rsid w:val="000A682E"/>
    <w:rsid w:val="000A761B"/>
    <w:rsid w:val="000A79BA"/>
    <w:rsid w:val="000B0147"/>
    <w:rsid w:val="000B0475"/>
    <w:rsid w:val="000B0804"/>
    <w:rsid w:val="000B0E82"/>
    <w:rsid w:val="000B1172"/>
    <w:rsid w:val="000B1382"/>
    <w:rsid w:val="000B13D9"/>
    <w:rsid w:val="000B14F8"/>
    <w:rsid w:val="000B1BE0"/>
    <w:rsid w:val="000B1ED3"/>
    <w:rsid w:val="000B2A7E"/>
    <w:rsid w:val="000B2D37"/>
    <w:rsid w:val="000B2FFC"/>
    <w:rsid w:val="000B321E"/>
    <w:rsid w:val="000B33E8"/>
    <w:rsid w:val="000B3438"/>
    <w:rsid w:val="000B3608"/>
    <w:rsid w:val="000B3B05"/>
    <w:rsid w:val="000B3E82"/>
    <w:rsid w:val="000B4348"/>
    <w:rsid w:val="000B4363"/>
    <w:rsid w:val="000B4512"/>
    <w:rsid w:val="000B480B"/>
    <w:rsid w:val="000B4878"/>
    <w:rsid w:val="000B4FA7"/>
    <w:rsid w:val="000B519A"/>
    <w:rsid w:val="000B5301"/>
    <w:rsid w:val="000B53B3"/>
    <w:rsid w:val="000B53C8"/>
    <w:rsid w:val="000B56AC"/>
    <w:rsid w:val="000B5AF4"/>
    <w:rsid w:val="000B5C2C"/>
    <w:rsid w:val="000B5E79"/>
    <w:rsid w:val="000B7836"/>
    <w:rsid w:val="000B78BC"/>
    <w:rsid w:val="000B78ED"/>
    <w:rsid w:val="000B7B11"/>
    <w:rsid w:val="000B7E4F"/>
    <w:rsid w:val="000B7E66"/>
    <w:rsid w:val="000B7F08"/>
    <w:rsid w:val="000C0227"/>
    <w:rsid w:val="000C03B1"/>
    <w:rsid w:val="000C04D7"/>
    <w:rsid w:val="000C0800"/>
    <w:rsid w:val="000C0FC7"/>
    <w:rsid w:val="000C1387"/>
    <w:rsid w:val="000C14F2"/>
    <w:rsid w:val="000C18A8"/>
    <w:rsid w:val="000C18D1"/>
    <w:rsid w:val="000C1FBC"/>
    <w:rsid w:val="000C2482"/>
    <w:rsid w:val="000C250D"/>
    <w:rsid w:val="000C275C"/>
    <w:rsid w:val="000C29D9"/>
    <w:rsid w:val="000C302B"/>
    <w:rsid w:val="000C336C"/>
    <w:rsid w:val="000C3528"/>
    <w:rsid w:val="000C355F"/>
    <w:rsid w:val="000C3725"/>
    <w:rsid w:val="000C3C93"/>
    <w:rsid w:val="000C5113"/>
    <w:rsid w:val="000C5350"/>
    <w:rsid w:val="000C61B4"/>
    <w:rsid w:val="000C66E9"/>
    <w:rsid w:val="000C68AC"/>
    <w:rsid w:val="000C691A"/>
    <w:rsid w:val="000C6DA8"/>
    <w:rsid w:val="000C7030"/>
    <w:rsid w:val="000C7149"/>
    <w:rsid w:val="000C7AE1"/>
    <w:rsid w:val="000C7CB1"/>
    <w:rsid w:val="000D06F1"/>
    <w:rsid w:val="000D085E"/>
    <w:rsid w:val="000D0F35"/>
    <w:rsid w:val="000D0FEF"/>
    <w:rsid w:val="000D105C"/>
    <w:rsid w:val="000D1070"/>
    <w:rsid w:val="000D16A4"/>
    <w:rsid w:val="000D1989"/>
    <w:rsid w:val="000D1A50"/>
    <w:rsid w:val="000D1AE2"/>
    <w:rsid w:val="000D1F75"/>
    <w:rsid w:val="000D2E12"/>
    <w:rsid w:val="000D41C2"/>
    <w:rsid w:val="000D41C4"/>
    <w:rsid w:val="000D4AE9"/>
    <w:rsid w:val="000D4BB6"/>
    <w:rsid w:val="000D4C21"/>
    <w:rsid w:val="000D5B51"/>
    <w:rsid w:val="000D622F"/>
    <w:rsid w:val="000D6C08"/>
    <w:rsid w:val="000D6CF1"/>
    <w:rsid w:val="000D70DC"/>
    <w:rsid w:val="000D7436"/>
    <w:rsid w:val="000D7AB4"/>
    <w:rsid w:val="000D7D43"/>
    <w:rsid w:val="000D7F5F"/>
    <w:rsid w:val="000E052D"/>
    <w:rsid w:val="000E0B7B"/>
    <w:rsid w:val="000E0B98"/>
    <w:rsid w:val="000E0C80"/>
    <w:rsid w:val="000E0FA8"/>
    <w:rsid w:val="000E16F3"/>
    <w:rsid w:val="000E173E"/>
    <w:rsid w:val="000E249B"/>
    <w:rsid w:val="000E26D3"/>
    <w:rsid w:val="000E2735"/>
    <w:rsid w:val="000E31E7"/>
    <w:rsid w:val="000E3283"/>
    <w:rsid w:val="000E32B1"/>
    <w:rsid w:val="000E3542"/>
    <w:rsid w:val="000E3664"/>
    <w:rsid w:val="000E3694"/>
    <w:rsid w:val="000E3842"/>
    <w:rsid w:val="000E3859"/>
    <w:rsid w:val="000E3A5D"/>
    <w:rsid w:val="000E3F02"/>
    <w:rsid w:val="000E413B"/>
    <w:rsid w:val="000E4213"/>
    <w:rsid w:val="000E4844"/>
    <w:rsid w:val="000E4D52"/>
    <w:rsid w:val="000E56B8"/>
    <w:rsid w:val="000E5AD5"/>
    <w:rsid w:val="000E5C12"/>
    <w:rsid w:val="000E5F8A"/>
    <w:rsid w:val="000E6698"/>
    <w:rsid w:val="000E6960"/>
    <w:rsid w:val="000E739E"/>
    <w:rsid w:val="000E7527"/>
    <w:rsid w:val="000E778F"/>
    <w:rsid w:val="000E797A"/>
    <w:rsid w:val="000E7CE2"/>
    <w:rsid w:val="000E7D80"/>
    <w:rsid w:val="000F032D"/>
    <w:rsid w:val="000F0B17"/>
    <w:rsid w:val="000F0BF5"/>
    <w:rsid w:val="000F1FDE"/>
    <w:rsid w:val="000F26D1"/>
    <w:rsid w:val="000F3707"/>
    <w:rsid w:val="000F386C"/>
    <w:rsid w:val="000F433D"/>
    <w:rsid w:val="000F4EC1"/>
    <w:rsid w:val="000F5303"/>
    <w:rsid w:val="000F57F4"/>
    <w:rsid w:val="000F5859"/>
    <w:rsid w:val="000F5DC4"/>
    <w:rsid w:val="000F6379"/>
    <w:rsid w:val="000F6A4D"/>
    <w:rsid w:val="000F7099"/>
    <w:rsid w:val="000F7496"/>
    <w:rsid w:val="000F750B"/>
    <w:rsid w:val="000F766F"/>
    <w:rsid w:val="000F7A67"/>
    <w:rsid w:val="000F7F52"/>
    <w:rsid w:val="00100325"/>
    <w:rsid w:val="0010047A"/>
    <w:rsid w:val="00100879"/>
    <w:rsid w:val="0010090A"/>
    <w:rsid w:val="00100CB2"/>
    <w:rsid w:val="001012A4"/>
    <w:rsid w:val="001020E8"/>
    <w:rsid w:val="00102EE3"/>
    <w:rsid w:val="0010307C"/>
    <w:rsid w:val="00103A0A"/>
    <w:rsid w:val="00103E67"/>
    <w:rsid w:val="0010404C"/>
    <w:rsid w:val="001044F4"/>
    <w:rsid w:val="00104AB8"/>
    <w:rsid w:val="001053E1"/>
    <w:rsid w:val="001056FF"/>
    <w:rsid w:val="001059FA"/>
    <w:rsid w:val="00105E44"/>
    <w:rsid w:val="00105F63"/>
    <w:rsid w:val="001062FE"/>
    <w:rsid w:val="00107176"/>
    <w:rsid w:val="0010778E"/>
    <w:rsid w:val="00107CA4"/>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A07"/>
    <w:rsid w:val="00113A33"/>
    <w:rsid w:val="00113AB3"/>
    <w:rsid w:val="00114267"/>
    <w:rsid w:val="001148A8"/>
    <w:rsid w:val="0011508C"/>
    <w:rsid w:val="00115A5D"/>
    <w:rsid w:val="00115D1F"/>
    <w:rsid w:val="00115D3A"/>
    <w:rsid w:val="00115F09"/>
    <w:rsid w:val="00116096"/>
    <w:rsid w:val="001163F7"/>
    <w:rsid w:val="00117122"/>
    <w:rsid w:val="00117D0A"/>
    <w:rsid w:val="00117F02"/>
    <w:rsid w:val="001201DD"/>
    <w:rsid w:val="00120481"/>
    <w:rsid w:val="00120CE7"/>
    <w:rsid w:val="00120E40"/>
    <w:rsid w:val="00121089"/>
    <w:rsid w:val="00121B48"/>
    <w:rsid w:val="00121FF7"/>
    <w:rsid w:val="001229A7"/>
    <w:rsid w:val="00122A5D"/>
    <w:rsid w:val="00122CD3"/>
    <w:rsid w:val="00122CFB"/>
    <w:rsid w:val="00123432"/>
    <w:rsid w:val="00123C22"/>
    <w:rsid w:val="00123FC8"/>
    <w:rsid w:val="00123FD5"/>
    <w:rsid w:val="001240EB"/>
    <w:rsid w:val="001251A9"/>
    <w:rsid w:val="001251D1"/>
    <w:rsid w:val="00125729"/>
    <w:rsid w:val="00125FB5"/>
    <w:rsid w:val="00126894"/>
    <w:rsid w:val="00126B25"/>
    <w:rsid w:val="001270B7"/>
    <w:rsid w:val="00127142"/>
    <w:rsid w:val="0012755B"/>
    <w:rsid w:val="001276EA"/>
    <w:rsid w:val="00127DAE"/>
    <w:rsid w:val="00127FE3"/>
    <w:rsid w:val="001301F8"/>
    <w:rsid w:val="0013021F"/>
    <w:rsid w:val="00130274"/>
    <w:rsid w:val="00130A55"/>
    <w:rsid w:val="00130D52"/>
    <w:rsid w:val="00130D69"/>
    <w:rsid w:val="00130E34"/>
    <w:rsid w:val="00130F73"/>
    <w:rsid w:val="001311B8"/>
    <w:rsid w:val="00131623"/>
    <w:rsid w:val="001318F7"/>
    <w:rsid w:val="001319BC"/>
    <w:rsid w:val="001328CD"/>
    <w:rsid w:val="001332D8"/>
    <w:rsid w:val="00133BFE"/>
    <w:rsid w:val="00133C87"/>
    <w:rsid w:val="00133D6C"/>
    <w:rsid w:val="00134048"/>
    <w:rsid w:val="001342D9"/>
    <w:rsid w:val="00134597"/>
    <w:rsid w:val="0013489A"/>
    <w:rsid w:val="00134B56"/>
    <w:rsid w:val="00134B72"/>
    <w:rsid w:val="00136712"/>
    <w:rsid w:val="001367E6"/>
    <w:rsid w:val="001368D4"/>
    <w:rsid w:val="00136C47"/>
    <w:rsid w:val="001371DC"/>
    <w:rsid w:val="001373D0"/>
    <w:rsid w:val="00137995"/>
    <w:rsid w:val="00137A93"/>
    <w:rsid w:val="00137B0D"/>
    <w:rsid w:val="00137BE4"/>
    <w:rsid w:val="00137F52"/>
    <w:rsid w:val="0014003E"/>
    <w:rsid w:val="00141523"/>
    <w:rsid w:val="0014206C"/>
    <w:rsid w:val="001425E4"/>
    <w:rsid w:val="00142807"/>
    <w:rsid w:val="00142BDA"/>
    <w:rsid w:val="001431C7"/>
    <w:rsid w:val="00143716"/>
    <w:rsid w:val="00143C78"/>
    <w:rsid w:val="00143FEC"/>
    <w:rsid w:val="00144525"/>
    <w:rsid w:val="0014556C"/>
    <w:rsid w:val="00145708"/>
    <w:rsid w:val="00145805"/>
    <w:rsid w:val="00145B25"/>
    <w:rsid w:val="00145D58"/>
    <w:rsid w:val="001460A3"/>
    <w:rsid w:val="001462A8"/>
    <w:rsid w:val="001465F5"/>
    <w:rsid w:val="00146E33"/>
    <w:rsid w:val="00147543"/>
    <w:rsid w:val="00147616"/>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C05"/>
    <w:rsid w:val="00155F97"/>
    <w:rsid w:val="0015655C"/>
    <w:rsid w:val="0015748E"/>
    <w:rsid w:val="0015757C"/>
    <w:rsid w:val="00160231"/>
    <w:rsid w:val="001602F5"/>
    <w:rsid w:val="001609FA"/>
    <w:rsid w:val="00160AD9"/>
    <w:rsid w:val="001615C0"/>
    <w:rsid w:val="00161831"/>
    <w:rsid w:val="00161EEA"/>
    <w:rsid w:val="00162074"/>
    <w:rsid w:val="00162568"/>
    <w:rsid w:val="00162D48"/>
    <w:rsid w:val="001636C4"/>
    <w:rsid w:val="00163C8F"/>
    <w:rsid w:val="00163D57"/>
    <w:rsid w:val="00163FBD"/>
    <w:rsid w:val="00164A9C"/>
    <w:rsid w:val="00164CFA"/>
    <w:rsid w:val="00164D79"/>
    <w:rsid w:val="00164F5F"/>
    <w:rsid w:val="0016558F"/>
    <w:rsid w:val="00165603"/>
    <w:rsid w:val="00165B77"/>
    <w:rsid w:val="00165C80"/>
    <w:rsid w:val="00165DCB"/>
    <w:rsid w:val="001661B3"/>
    <w:rsid w:val="001669FB"/>
    <w:rsid w:val="00166BE1"/>
    <w:rsid w:val="00167055"/>
    <w:rsid w:val="001671D3"/>
    <w:rsid w:val="001674F6"/>
    <w:rsid w:val="0016768B"/>
    <w:rsid w:val="001676F4"/>
    <w:rsid w:val="001679AB"/>
    <w:rsid w:val="00170286"/>
    <w:rsid w:val="00170E5D"/>
    <w:rsid w:val="001712D9"/>
    <w:rsid w:val="00171443"/>
    <w:rsid w:val="00171538"/>
    <w:rsid w:val="001717C0"/>
    <w:rsid w:val="001717F8"/>
    <w:rsid w:val="001718D4"/>
    <w:rsid w:val="0017277A"/>
    <w:rsid w:val="00172AF5"/>
    <w:rsid w:val="00172E4C"/>
    <w:rsid w:val="00172F5D"/>
    <w:rsid w:val="001732C7"/>
    <w:rsid w:val="0017381E"/>
    <w:rsid w:val="00173D2B"/>
    <w:rsid w:val="00173E61"/>
    <w:rsid w:val="00174122"/>
    <w:rsid w:val="0017454F"/>
    <w:rsid w:val="00174577"/>
    <w:rsid w:val="0017476E"/>
    <w:rsid w:val="00174BBF"/>
    <w:rsid w:val="00174CC1"/>
    <w:rsid w:val="001754CD"/>
    <w:rsid w:val="00175851"/>
    <w:rsid w:val="00175A38"/>
    <w:rsid w:val="00176173"/>
    <w:rsid w:val="0017635A"/>
    <w:rsid w:val="00176690"/>
    <w:rsid w:val="00177441"/>
    <w:rsid w:val="00180186"/>
    <w:rsid w:val="00180591"/>
    <w:rsid w:val="00180816"/>
    <w:rsid w:val="00180DDC"/>
    <w:rsid w:val="00181141"/>
    <w:rsid w:val="001818C5"/>
    <w:rsid w:val="00181A6D"/>
    <w:rsid w:val="00181D3C"/>
    <w:rsid w:val="00181E00"/>
    <w:rsid w:val="00182069"/>
    <w:rsid w:val="00182239"/>
    <w:rsid w:val="0018236C"/>
    <w:rsid w:val="00182448"/>
    <w:rsid w:val="00182AA0"/>
    <w:rsid w:val="00182ECE"/>
    <w:rsid w:val="00183C92"/>
    <w:rsid w:val="00183EA0"/>
    <w:rsid w:val="001840DB"/>
    <w:rsid w:val="00184A09"/>
    <w:rsid w:val="00184ED3"/>
    <w:rsid w:val="001852B9"/>
    <w:rsid w:val="001860DA"/>
    <w:rsid w:val="0018614F"/>
    <w:rsid w:val="00186216"/>
    <w:rsid w:val="001863A4"/>
    <w:rsid w:val="0018648D"/>
    <w:rsid w:val="00186546"/>
    <w:rsid w:val="00186A3C"/>
    <w:rsid w:val="00186F46"/>
    <w:rsid w:val="001871E4"/>
    <w:rsid w:val="00187659"/>
    <w:rsid w:val="001909B6"/>
    <w:rsid w:val="00190A07"/>
    <w:rsid w:val="00190AF5"/>
    <w:rsid w:val="00190F6E"/>
    <w:rsid w:val="00191174"/>
    <w:rsid w:val="001913B0"/>
    <w:rsid w:val="0019140C"/>
    <w:rsid w:val="001919AA"/>
    <w:rsid w:val="00191B8F"/>
    <w:rsid w:val="00191FBA"/>
    <w:rsid w:val="00192BBC"/>
    <w:rsid w:val="00192C51"/>
    <w:rsid w:val="00192C5D"/>
    <w:rsid w:val="00192CE2"/>
    <w:rsid w:val="001934A6"/>
    <w:rsid w:val="00193AFE"/>
    <w:rsid w:val="00193E15"/>
    <w:rsid w:val="00194418"/>
    <w:rsid w:val="00194CF7"/>
    <w:rsid w:val="00195147"/>
    <w:rsid w:val="001953E5"/>
    <w:rsid w:val="00195514"/>
    <w:rsid w:val="00196738"/>
    <w:rsid w:val="0019757A"/>
    <w:rsid w:val="00197A40"/>
    <w:rsid w:val="001A051D"/>
    <w:rsid w:val="001A08B0"/>
    <w:rsid w:val="001A091F"/>
    <w:rsid w:val="001A0D20"/>
    <w:rsid w:val="001A1048"/>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6330"/>
    <w:rsid w:val="001A65D6"/>
    <w:rsid w:val="001A67A9"/>
    <w:rsid w:val="001A6B0C"/>
    <w:rsid w:val="001A6CC8"/>
    <w:rsid w:val="001A72BC"/>
    <w:rsid w:val="001A73A2"/>
    <w:rsid w:val="001A7A6F"/>
    <w:rsid w:val="001A7E83"/>
    <w:rsid w:val="001B006E"/>
    <w:rsid w:val="001B096C"/>
    <w:rsid w:val="001B0E0F"/>
    <w:rsid w:val="001B0E41"/>
    <w:rsid w:val="001B1438"/>
    <w:rsid w:val="001B1641"/>
    <w:rsid w:val="001B1AA5"/>
    <w:rsid w:val="001B1B59"/>
    <w:rsid w:val="001B1C93"/>
    <w:rsid w:val="001B28AB"/>
    <w:rsid w:val="001B2C76"/>
    <w:rsid w:val="001B2DFA"/>
    <w:rsid w:val="001B3038"/>
    <w:rsid w:val="001B3422"/>
    <w:rsid w:val="001B3685"/>
    <w:rsid w:val="001B3CEF"/>
    <w:rsid w:val="001B45EE"/>
    <w:rsid w:val="001B4DBB"/>
    <w:rsid w:val="001B4DD7"/>
    <w:rsid w:val="001B56C3"/>
    <w:rsid w:val="001B5863"/>
    <w:rsid w:val="001B66E0"/>
    <w:rsid w:val="001B68A0"/>
    <w:rsid w:val="001B6C63"/>
    <w:rsid w:val="001B6DC6"/>
    <w:rsid w:val="001B7113"/>
    <w:rsid w:val="001B74FD"/>
    <w:rsid w:val="001B757B"/>
    <w:rsid w:val="001B7774"/>
    <w:rsid w:val="001C0414"/>
    <w:rsid w:val="001C0479"/>
    <w:rsid w:val="001C04D7"/>
    <w:rsid w:val="001C053D"/>
    <w:rsid w:val="001C0A5F"/>
    <w:rsid w:val="001C0AB5"/>
    <w:rsid w:val="001C0AD1"/>
    <w:rsid w:val="001C0B0C"/>
    <w:rsid w:val="001C0C8B"/>
    <w:rsid w:val="001C11F2"/>
    <w:rsid w:val="001C1622"/>
    <w:rsid w:val="001C16E2"/>
    <w:rsid w:val="001C1D96"/>
    <w:rsid w:val="001C2122"/>
    <w:rsid w:val="001C254B"/>
    <w:rsid w:val="001C2A2D"/>
    <w:rsid w:val="001C3236"/>
    <w:rsid w:val="001C38B4"/>
    <w:rsid w:val="001C3FBB"/>
    <w:rsid w:val="001C4160"/>
    <w:rsid w:val="001C426D"/>
    <w:rsid w:val="001C494A"/>
    <w:rsid w:val="001C4BD9"/>
    <w:rsid w:val="001C5007"/>
    <w:rsid w:val="001C501A"/>
    <w:rsid w:val="001C52B1"/>
    <w:rsid w:val="001C5576"/>
    <w:rsid w:val="001C5CF4"/>
    <w:rsid w:val="001C5D14"/>
    <w:rsid w:val="001C710B"/>
    <w:rsid w:val="001C72D2"/>
    <w:rsid w:val="001C73B6"/>
    <w:rsid w:val="001C73EB"/>
    <w:rsid w:val="001C795D"/>
    <w:rsid w:val="001D0932"/>
    <w:rsid w:val="001D09BA"/>
    <w:rsid w:val="001D1524"/>
    <w:rsid w:val="001D1B71"/>
    <w:rsid w:val="001D204D"/>
    <w:rsid w:val="001D22B0"/>
    <w:rsid w:val="001D2943"/>
    <w:rsid w:val="001D2EFE"/>
    <w:rsid w:val="001D37CF"/>
    <w:rsid w:val="001D3920"/>
    <w:rsid w:val="001D3A1B"/>
    <w:rsid w:val="001D3AF3"/>
    <w:rsid w:val="001D3D6C"/>
    <w:rsid w:val="001D436F"/>
    <w:rsid w:val="001D48F7"/>
    <w:rsid w:val="001D5056"/>
    <w:rsid w:val="001D51A0"/>
    <w:rsid w:val="001D5487"/>
    <w:rsid w:val="001D5A6E"/>
    <w:rsid w:val="001D5B66"/>
    <w:rsid w:val="001D5C99"/>
    <w:rsid w:val="001D6BDE"/>
    <w:rsid w:val="001D7098"/>
    <w:rsid w:val="001D7870"/>
    <w:rsid w:val="001D78CC"/>
    <w:rsid w:val="001D7B7B"/>
    <w:rsid w:val="001D7CB8"/>
    <w:rsid w:val="001D7E4C"/>
    <w:rsid w:val="001D7FAC"/>
    <w:rsid w:val="001E0882"/>
    <w:rsid w:val="001E0883"/>
    <w:rsid w:val="001E08C0"/>
    <w:rsid w:val="001E0A5A"/>
    <w:rsid w:val="001E0DD2"/>
    <w:rsid w:val="001E10D0"/>
    <w:rsid w:val="001E132F"/>
    <w:rsid w:val="001E1C65"/>
    <w:rsid w:val="001E1C80"/>
    <w:rsid w:val="001E1D8E"/>
    <w:rsid w:val="001E218B"/>
    <w:rsid w:val="001E2533"/>
    <w:rsid w:val="001E255F"/>
    <w:rsid w:val="001E2F6C"/>
    <w:rsid w:val="001E33A3"/>
    <w:rsid w:val="001E37B2"/>
    <w:rsid w:val="001E3891"/>
    <w:rsid w:val="001E4367"/>
    <w:rsid w:val="001E47E7"/>
    <w:rsid w:val="001E4AA4"/>
    <w:rsid w:val="001E4CF2"/>
    <w:rsid w:val="001E50A9"/>
    <w:rsid w:val="001E5261"/>
    <w:rsid w:val="001E5593"/>
    <w:rsid w:val="001E5850"/>
    <w:rsid w:val="001E5A05"/>
    <w:rsid w:val="001E5AA8"/>
    <w:rsid w:val="001E5F8A"/>
    <w:rsid w:val="001E6043"/>
    <w:rsid w:val="001E640B"/>
    <w:rsid w:val="001E66CF"/>
    <w:rsid w:val="001E6928"/>
    <w:rsid w:val="001E6A9A"/>
    <w:rsid w:val="001E7190"/>
    <w:rsid w:val="001E74B3"/>
    <w:rsid w:val="001E794C"/>
    <w:rsid w:val="001E7BBB"/>
    <w:rsid w:val="001E7C60"/>
    <w:rsid w:val="001F030A"/>
    <w:rsid w:val="001F0418"/>
    <w:rsid w:val="001F0CA4"/>
    <w:rsid w:val="001F0D2A"/>
    <w:rsid w:val="001F0DE7"/>
    <w:rsid w:val="001F0F5B"/>
    <w:rsid w:val="001F17F5"/>
    <w:rsid w:val="001F1E2B"/>
    <w:rsid w:val="001F2210"/>
    <w:rsid w:val="001F29D4"/>
    <w:rsid w:val="001F2A5F"/>
    <w:rsid w:val="001F2B1B"/>
    <w:rsid w:val="001F2C1A"/>
    <w:rsid w:val="001F32A6"/>
    <w:rsid w:val="001F3A6C"/>
    <w:rsid w:val="001F3D64"/>
    <w:rsid w:val="001F3E60"/>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116B"/>
    <w:rsid w:val="00201C18"/>
    <w:rsid w:val="00201DCF"/>
    <w:rsid w:val="00202542"/>
    <w:rsid w:val="0020257C"/>
    <w:rsid w:val="00202689"/>
    <w:rsid w:val="00203156"/>
    <w:rsid w:val="0020358E"/>
    <w:rsid w:val="002039CD"/>
    <w:rsid w:val="00204DB1"/>
    <w:rsid w:val="00204EE7"/>
    <w:rsid w:val="0020597C"/>
    <w:rsid w:val="002059E8"/>
    <w:rsid w:val="0020625D"/>
    <w:rsid w:val="00206271"/>
    <w:rsid w:val="00206315"/>
    <w:rsid w:val="002064EA"/>
    <w:rsid w:val="002066DD"/>
    <w:rsid w:val="00206764"/>
    <w:rsid w:val="00206AFD"/>
    <w:rsid w:val="00207BAA"/>
    <w:rsid w:val="00210079"/>
    <w:rsid w:val="00210417"/>
    <w:rsid w:val="00210C38"/>
    <w:rsid w:val="00210CB9"/>
    <w:rsid w:val="00211554"/>
    <w:rsid w:val="002115DA"/>
    <w:rsid w:val="00211E1B"/>
    <w:rsid w:val="0021265F"/>
    <w:rsid w:val="00212BD9"/>
    <w:rsid w:val="00213636"/>
    <w:rsid w:val="00213F16"/>
    <w:rsid w:val="00213F42"/>
    <w:rsid w:val="00214C82"/>
    <w:rsid w:val="00214D71"/>
    <w:rsid w:val="0021511E"/>
    <w:rsid w:val="00215471"/>
    <w:rsid w:val="00215BD0"/>
    <w:rsid w:val="00215DE5"/>
    <w:rsid w:val="00216F54"/>
    <w:rsid w:val="00217441"/>
    <w:rsid w:val="002177EA"/>
    <w:rsid w:val="00217949"/>
    <w:rsid w:val="002212B5"/>
    <w:rsid w:val="00221379"/>
    <w:rsid w:val="00221391"/>
    <w:rsid w:val="00221698"/>
    <w:rsid w:val="00221D49"/>
    <w:rsid w:val="0022297E"/>
    <w:rsid w:val="0022306B"/>
    <w:rsid w:val="00223154"/>
    <w:rsid w:val="002235B7"/>
    <w:rsid w:val="002236E6"/>
    <w:rsid w:val="002239E4"/>
    <w:rsid w:val="0022459F"/>
    <w:rsid w:val="00224627"/>
    <w:rsid w:val="00224824"/>
    <w:rsid w:val="00224F73"/>
    <w:rsid w:val="00225183"/>
    <w:rsid w:val="002256D4"/>
    <w:rsid w:val="00225EDB"/>
    <w:rsid w:val="00225FD4"/>
    <w:rsid w:val="00226398"/>
    <w:rsid w:val="0022675E"/>
    <w:rsid w:val="00226FFF"/>
    <w:rsid w:val="00227ECD"/>
    <w:rsid w:val="00230026"/>
    <w:rsid w:val="00230754"/>
    <w:rsid w:val="002316F4"/>
    <w:rsid w:val="00231758"/>
    <w:rsid w:val="002321FB"/>
    <w:rsid w:val="0023231E"/>
    <w:rsid w:val="00232B90"/>
    <w:rsid w:val="00232F90"/>
    <w:rsid w:val="002330F7"/>
    <w:rsid w:val="00233D3C"/>
    <w:rsid w:val="0023404E"/>
    <w:rsid w:val="002340CA"/>
    <w:rsid w:val="0023440B"/>
    <w:rsid w:val="00234610"/>
    <w:rsid w:val="002352DD"/>
    <w:rsid w:val="002355AF"/>
    <w:rsid w:val="00235ACF"/>
    <w:rsid w:val="0023608E"/>
    <w:rsid w:val="0023626B"/>
    <w:rsid w:val="00236FB8"/>
    <w:rsid w:val="002370CB"/>
    <w:rsid w:val="00237F34"/>
    <w:rsid w:val="00237F6D"/>
    <w:rsid w:val="00237F71"/>
    <w:rsid w:val="0024069C"/>
    <w:rsid w:val="002407B8"/>
    <w:rsid w:val="00240A2C"/>
    <w:rsid w:val="00240A3D"/>
    <w:rsid w:val="002410B3"/>
    <w:rsid w:val="002417D0"/>
    <w:rsid w:val="0024216E"/>
    <w:rsid w:val="00242CD4"/>
    <w:rsid w:val="00242E32"/>
    <w:rsid w:val="00242F42"/>
    <w:rsid w:val="002433C9"/>
    <w:rsid w:val="0024402E"/>
    <w:rsid w:val="002443B6"/>
    <w:rsid w:val="00244440"/>
    <w:rsid w:val="00244734"/>
    <w:rsid w:val="00245647"/>
    <w:rsid w:val="002458CF"/>
    <w:rsid w:val="0024594C"/>
    <w:rsid w:val="00245B68"/>
    <w:rsid w:val="0024638A"/>
    <w:rsid w:val="002466C3"/>
    <w:rsid w:val="00246B0A"/>
    <w:rsid w:val="00246C41"/>
    <w:rsid w:val="0024794E"/>
    <w:rsid w:val="00247DAE"/>
    <w:rsid w:val="00247FD4"/>
    <w:rsid w:val="0025070A"/>
    <w:rsid w:val="00250A09"/>
    <w:rsid w:val="00250B74"/>
    <w:rsid w:val="00250B97"/>
    <w:rsid w:val="00250BCA"/>
    <w:rsid w:val="00250E9D"/>
    <w:rsid w:val="0025102D"/>
    <w:rsid w:val="00252041"/>
    <w:rsid w:val="002520CB"/>
    <w:rsid w:val="002523D5"/>
    <w:rsid w:val="00252E16"/>
    <w:rsid w:val="002533C1"/>
    <w:rsid w:val="0025349A"/>
    <w:rsid w:val="0025383F"/>
    <w:rsid w:val="00253BB2"/>
    <w:rsid w:val="002544C7"/>
    <w:rsid w:val="00254501"/>
    <w:rsid w:val="0025497C"/>
    <w:rsid w:val="00256280"/>
    <w:rsid w:val="002562C4"/>
    <w:rsid w:val="0025652C"/>
    <w:rsid w:val="00256C4A"/>
    <w:rsid w:val="00256D76"/>
    <w:rsid w:val="00256E32"/>
    <w:rsid w:val="00257486"/>
    <w:rsid w:val="00257AE5"/>
    <w:rsid w:val="00257FF1"/>
    <w:rsid w:val="00260561"/>
    <w:rsid w:val="00260599"/>
    <w:rsid w:val="00260DDE"/>
    <w:rsid w:val="0026111D"/>
    <w:rsid w:val="002614F4"/>
    <w:rsid w:val="00261869"/>
    <w:rsid w:val="00261AAE"/>
    <w:rsid w:val="00262D15"/>
    <w:rsid w:val="002632B2"/>
    <w:rsid w:val="00263456"/>
    <w:rsid w:val="00264C41"/>
    <w:rsid w:val="00264C64"/>
    <w:rsid w:val="00264CE9"/>
    <w:rsid w:val="00264D67"/>
    <w:rsid w:val="00264FDE"/>
    <w:rsid w:val="00265033"/>
    <w:rsid w:val="0026527F"/>
    <w:rsid w:val="0026532B"/>
    <w:rsid w:val="00265E21"/>
    <w:rsid w:val="002662F6"/>
    <w:rsid w:val="00266C95"/>
    <w:rsid w:val="00266D10"/>
    <w:rsid w:val="002676D4"/>
    <w:rsid w:val="002677D1"/>
    <w:rsid w:val="00270872"/>
    <w:rsid w:val="0027128C"/>
    <w:rsid w:val="00271359"/>
    <w:rsid w:val="002719CD"/>
    <w:rsid w:val="00271AC9"/>
    <w:rsid w:val="00271DE0"/>
    <w:rsid w:val="00271F85"/>
    <w:rsid w:val="002722B2"/>
    <w:rsid w:val="00272BDE"/>
    <w:rsid w:val="00273228"/>
    <w:rsid w:val="00274168"/>
    <w:rsid w:val="0027466B"/>
    <w:rsid w:val="00274B80"/>
    <w:rsid w:val="00274C19"/>
    <w:rsid w:val="002751BD"/>
    <w:rsid w:val="00275DC7"/>
    <w:rsid w:val="002764DF"/>
    <w:rsid w:val="00276CBB"/>
    <w:rsid w:val="002771BF"/>
    <w:rsid w:val="00277812"/>
    <w:rsid w:val="00277845"/>
    <w:rsid w:val="00277A8F"/>
    <w:rsid w:val="00277BE9"/>
    <w:rsid w:val="002801C7"/>
    <w:rsid w:val="0028031F"/>
    <w:rsid w:val="00280BDE"/>
    <w:rsid w:val="00280C6C"/>
    <w:rsid w:val="002815A9"/>
    <w:rsid w:val="002824E6"/>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A0C"/>
    <w:rsid w:val="00290A9F"/>
    <w:rsid w:val="00291037"/>
    <w:rsid w:val="0029127B"/>
    <w:rsid w:val="00291C06"/>
    <w:rsid w:val="00292461"/>
    <w:rsid w:val="002925AF"/>
    <w:rsid w:val="0029262E"/>
    <w:rsid w:val="0029319A"/>
    <w:rsid w:val="00293203"/>
    <w:rsid w:val="0029359B"/>
    <w:rsid w:val="002936F3"/>
    <w:rsid w:val="00293DF1"/>
    <w:rsid w:val="00294382"/>
    <w:rsid w:val="00294797"/>
    <w:rsid w:val="00294834"/>
    <w:rsid w:val="0029483F"/>
    <w:rsid w:val="0029498E"/>
    <w:rsid w:val="00295762"/>
    <w:rsid w:val="002960D8"/>
    <w:rsid w:val="00296CDE"/>
    <w:rsid w:val="00296D39"/>
    <w:rsid w:val="00297557"/>
    <w:rsid w:val="00297AA7"/>
    <w:rsid w:val="002A0243"/>
    <w:rsid w:val="002A0746"/>
    <w:rsid w:val="002A104F"/>
    <w:rsid w:val="002A19CC"/>
    <w:rsid w:val="002A361E"/>
    <w:rsid w:val="002A37A5"/>
    <w:rsid w:val="002A3F1F"/>
    <w:rsid w:val="002A4EDC"/>
    <w:rsid w:val="002A5F0A"/>
    <w:rsid w:val="002A66B6"/>
    <w:rsid w:val="002A684E"/>
    <w:rsid w:val="002A6C45"/>
    <w:rsid w:val="002A6F5F"/>
    <w:rsid w:val="002A70E0"/>
    <w:rsid w:val="002A753D"/>
    <w:rsid w:val="002A77DE"/>
    <w:rsid w:val="002A7917"/>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C7B"/>
    <w:rsid w:val="002B5FCF"/>
    <w:rsid w:val="002B625B"/>
    <w:rsid w:val="002B6381"/>
    <w:rsid w:val="002B68AA"/>
    <w:rsid w:val="002B6B7F"/>
    <w:rsid w:val="002B7083"/>
    <w:rsid w:val="002B71F4"/>
    <w:rsid w:val="002B7296"/>
    <w:rsid w:val="002B7B63"/>
    <w:rsid w:val="002C011D"/>
    <w:rsid w:val="002C0B68"/>
    <w:rsid w:val="002C0B73"/>
    <w:rsid w:val="002C0E3A"/>
    <w:rsid w:val="002C103B"/>
    <w:rsid w:val="002C12E5"/>
    <w:rsid w:val="002C152D"/>
    <w:rsid w:val="002C157F"/>
    <w:rsid w:val="002C1633"/>
    <w:rsid w:val="002C1A24"/>
    <w:rsid w:val="002C262B"/>
    <w:rsid w:val="002C27F9"/>
    <w:rsid w:val="002C318E"/>
    <w:rsid w:val="002C38A7"/>
    <w:rsid w:val="002C38BE"/>
    <w:rsid w:val="002C3D3F"/>
    <w:rsid w:val="002C4B9C"/>
    <w:rsid w:val="002C5935"/>
    <w:rsid w:val="002C59B6"/>
    <w:rsid w:val="002C67F8"/>
    <w:rsid w:val="002C6C22"/>
    <w:rsid w:val="002C7961"/>
    <w:rsid w:val="002C7D39"/>
    <w:rsid w:val="002D0266"/>
    <w:rsid w:val="002D1372"/>
    <w:rsid w:val="002D1391"/>
    <w:rsid w:val="002D13D6"/>
    <w:rsid w:val="002D14CB"/>
    <w:rsid w:val="002D17B8"/>
    <w:rsid w:val="002D1B8C"/>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AE1"/>
    <w:rsid w:val="002D7CA3"/>
    <w:rsid w:val="002E012D"/>
    <w:rsid w:val="002E08AD"/>
    <w:rsid w:val="002E08BC"/>
    <w:rsid w:val="002E0BC1"/>
    <w:rsid w:val="002E13B4"/>
    <w:rsid w:val="002E1598"/>
    <w:rsid w:val="002E220D"/>
    <w:rsid w:val="002E244F"/>
    <w:rsid w:val="002E3296"/>
    <w:rsid w:val="002E3AE2"/>
    <w:rsid w:val="002E421E"/>
    <w:rsid w:val="002E48D7"/>
    <w:rsid w:val="002E4AD0"/>
    <w:rsid w:val="002E52EC"/>
    <w:rsid w:val="002E58AC"/>
    <w:rsid w:val="002E5918"/>
    <w:rsid w:val="002E5EBD"/>
    <w:rsid w:val="002E6369"/>
    <w:rsid w:val="002E6479"/>
    <w:rsid w:val="002E6DF3"/>
    <w:rsid w:val="002E6FD2"/>
    <w:rsid w:val="002E7131"/>
    <w:rsid w:val="002E7572"/>
    <w:rsid w:val="002F0C9B"/>
    <w:rsid w:val="002F0EDC"/>
    <w:rsid w:val="002F0F27"/>
    <w:rsid w:val="002F0FD9"/>
    <w:rsid w:val="002F1078"/>
    <w:rsid w:val="002F1299"/>
    <w:rsid w:val="002F18E0"/>
    <w:rsid w:val="002F19DA"/>
    <w:rsid w:val="002F1A6F"/>
    <w:rsid w:val="002F2478"/>
    <w:rsid w:val="002F2A6C"/>
    <w:rsid w:val="002F34E1"/>
    <w:rsid w:val="002F3707"/>
    <w:rsid w:val="002F3A5B"/>
    <w:rsid w:val="002F3AB8"/>
    <w:rsid w:val="002F3AC7"/>
    <w:rsid w:val="002F4538"/>
    <w:rsid w:val="002F488B"/>
    <w:rsid w:val="002F515F"/>
    <w:rsid w:val="002F5CC1"/>
    <w:rsid w:val="002F6EED"/>
    <w:rsid w:val="002F7229"/>
    <w:rsid w:val="002F73E7"/>
    <w:rsid w:val="002F74F1"/>
    <w:rsid w:val="002F75F3"/>
    <w:rsid w:val="002F769E"/>
    <w:rsid w:val="003004FC"/>
    <w:rsid w:val="003010D2"/>
    <w:rsid w:val="003017A2"/>
    <w:rsid w:val="0030186C"/>
    <w:rsid w:val="00301AFD"/>
    <w:rsid w:val="003025BD"/>
    <w:rsid w:val="00302831"/>
    <w:rsid w:val="00302E1D"/>
    <w:rsid w:val="00303E7C"/>
    <w:rsid w:val="0030408C"/>
    <w:rsid w:val="00304BCD"/>
    <w:rsid w:val="00304BDB"/>
    <w:rsid w:val="00304DFD"/>
    <w:rsid w:val="00304F31"/>
    <w:rsid w:val="00305097"/>
    <w:rsid w:val="00305428"/>
    <w:rsid w:val="00306082"/>
    <w:rsid w:val="003060B2"/>
    <w:rsid w:val="003065FF"/>
    <w:rsid w:val="00306AA1"/>
    <w:rsid w:val="00306B46"/>
    <w:rsid w:val="00306B82"/>
    <w:rsid w:val="0030729A"/>
    <w:rsid w:val="0030735F"/>
    <w:rsid w:val="0030754C"/>
    <w:rsid w:val="00307657"/>
    <w:rsid w:val="00307921"/>
    <w:rsid w:val="00307A88"/>
    <w:rsid w:val="00307C57"/>
    <w:rsid w:val="00310089"/>
    <w:rsid w:val="003102ED"/>
    <w:rsid w:val="003103F6"/>
    <w:rsid w:val="003105DC"/>
    <w:rsid w:val="0031062E"/>
    <w:rsid w:val="0031096C"/>
    <w:rsid w:val="00310F85"/>
    <w:rsid w:val="00311044"/>
    <w:rsid w:val="00311CBA"/>
    <w:rsid w:val="00311D51"/>
    <w:rsid w:val="003120B2"/>
    <w:rsid w:val="00312492"/>
    <w:rsid w:val="003127F6"/>
    <w:rsid w:val="00312873"/>
    <w:rsid w:val="00312A66"/>
    <w:rsid w:val="00312CA4"/>
    <w:rsid w:val="0031349B"/>
    <w:rsid w:val="00314B2B"/>
    <w:rsid w:val="0031593D"/>
    <w:rsid w:val="00315D3D"/>
    <w:rsid w:val="00315DD7"/>
    <w:rsid w:val="00316054"/>
    <w:rsid w:val="003160E0"/>
    <w:rsid w:val="003164B2"/>
    <w:rsid w:val="00316522"/>
    <w:rsid w:val="00316589"/>
    <w:rsid w:val="00316B58"/>
    <w:rsid w:val="00316E67"/>
    <w:rsid w:val="00316E84"/>
    <w:rsid w:val="00316EDD"/>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54E"/>
    <w:rsid w:val="00323B61"/>
    <w:rsid w:val="00324307"/>
    <w:rsid w:val="00325BE8"/>
    <w:rsid w:val="0032661D"/>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E0C"/>
    <w:rsid w:val="00331FD5"/>
    <w:rsid w:val="003325E4"/>
    <w:rsid w:val="00332E01"/>
    <w:rsid w:val="0033374A"/>
    <w:rsid w:val="003339AD"/>
    <w:rsid w:val="00333AEC"/>
    <w:rsid w:val="003342BB"/>
    <w:rsid w:val="003342C4"/>
    <w:rsid w:val="00334931"/>
    <w:rsid w:val="00334C49"/>
    <w:rsid w:val="00334DA2"/>
    <w:rsid w:val="00335033"/>
    <w:rsid w:val="00335295"/>
    <w:rsid w:val="00335C2C"/>
    <w:rsid w:val="00335D10"/>
    <w:rsid w:val="00336376"/>
    <w:rsid w:val="003368DE"/>
    <w:rsid w:val="00336A4A"/>
    <w:rsid w:val="00336EB4"/>
    <w:rsid w:val="0033754F"/>
    <w:rsid w:val="00337AF4"/>
    <w:rsid w:val="00337E31"/>
    <w:rsid w:val="00337EE5"/>
    <w:rsid w:val="0034008E"/>
    <w:rsid w:val="0034011F"/>
    <w:rsid w:val="00340AB1"/>
    <w:rsid w:val="003417E9"/>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EC6"/>
    <w:rsid w:val="003460EA"/>
    <w:rsid w:val="003462DE"/>
    <w:rsid w:val="00346AE2"/>
    <w:rsid w:val="00346CBC"/>
    <w:rsid w:val="00347816"/>
    <w:rsid w:val="00350338"/>
    <w:rsid w:val="00351417"/>
    <w:rsid w:val="0035141E"/>
    <w:rsid w:val="003514C5"/>
    <w:rsid w:val="00351965"/>
    <w:rsid w:val="003519F4"/>
    <w:rsid w:val="00351A93"/>
    <w:rsid w:val="00351CB1"/>
    <w:rsid w:val="0035227E"/>
    <w:rsid w:val="0035262F"/>
    <w:rsid w:val="00352ABB"/>
    <w:rsid w:val="00352F9B"/>
    <w:rsid w:val="0035312C"/>
    <w:rsid w:val="003531FB"/>
    <w:rsid w:val="00353480"/>
    <w:rsid w:val="003535CF"/>
    <w:rsid w:val="003535FF"/>
    <w:rsid w:val="00353714"/>
    <w:rsid w:val="00353A6C"/>
    <w:rsid w:val="00353B5E"/>
    <w:rsid w:val="00353CB5"/>
    <w:rsid w:val="0035406F"/>
    <w:rsid w:val="003543B9"/>
    <w:rsid w:val="003550D2"/>
    <w:rsid w:val="0035556A"/>
    <w:rsid w:val="00355ADF"/>
    <w:rsid w:val="00356747"/>
    <w:rsid w:val="00356A9A"/>
    <w:rsid w:val="003576E2"/>
    <w:rsid w:val="00357D3D"/>
    <w:rsid w:val="00357DB1"/>
    <w:rsid w:val="00360721"/>
    <w:rsid w:val="00360741"/>
    <w:rsid w:val="00360801"/>
    <w:rsid w:val="003608C6"/>
    <w:rsid w:val="00360E02"/>
    <w:rsid w:val="003611F5"/>
    <w:rsid w:val="003619BB"/>
    <w:rsid w:val="00361BD6"/>
    <w:rsid w:val="003627AF"/>
    <w:rsid w:val="00362918"/>
    <w:rsid w:val="00363259"/>
    <w:rsid w:val="003638AD"/>
    <w:rsid w:val="00363CBE"/>
    <w:rsid w:val="00363F3E"/>
    <w:rsid w:val="00364B55"/>
    <w:rsid w:val="00364E71"/>
    <w:rsid w:val="0036514C"/>
    <w:rsid w:val="00365755"/>
    <w:rsid w:val="00365ECC"/>
    <w:rsid w:val="00365FE0"/>
    <w:rsid w:val="003666F4"/>
    <w:rsid w:val="00366776"/>
    <w:rsid w:val="00367533"/>
    <w:rsid w:val="00367B5C"/>
    <w:rsid w:val="00367CD5"/>
    <w:rsid w:val="00370890"/>
    <w:rsid w:val="003708CA"/>
    <w:rsid w:val="00370BEC"/>
    <w:rsid w:val="003711B7"/>
    <w:rsid w:val="00371CC6"/>
    <w:rsid w:val="00371FAD"/>
    <w:rsid w:val="00372217"/>
    <w:rsid w:val="00372A20"/>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F4F"/>
    <w:rsid w:val="003771A4"/>
    <w:rsid w:val="0037740E"/>
    <w:rsid w:val="003775BD"/>
    <w:rsid w:val="00377FC8"/>
    <w:rsid w:val="00380B40"/>
    <w:rsid w:val="003812DF"/>
    <w:rsid w:val="0038163B"/>
    <w:rsid w:val="00381868"/>
    <w:rsid w:val="00381993"/>
    <w:rsid w:val="00381CC0"/>
    <w:rsid w:val="00382537"/>
    <w:rsid w:val="003829AC"/>
    <w:rsid w:val="00382AB6"/>
    <w:rsid w:val="00382FA1"/>
    <w:rsid w:val="003843D7"/>
    <w:rsid w:val="00384B1D"/>
    <w:rsid w:val="00384FAF"/>
    <w:rsid w:val="00385156"/>
    <w:rsid w:val="003852AE"/>
    <w:rsid w:val="00385A8D"/>
    <w:rsid w:val="00385D97"/>
    <w:rsid w:val="0038632F"/>
    <w:rsid w:val="00386823"/>
    <w:rsid w:val="00386CDE"/>
    <w:rsid w:val="003871A2"/>
    <w:rsid w:val="0038771B"/>
    <w:rsid w:val="003906FD"/>
    <w:rsid w:val="00390BAD"/>
    <w:rsid w:val="00390CDD"/>
    <w:rsid w:val="00391A8D"/>
    <w:rsid w:val="00391B39"/>
    <w:rsid w:val="00392424"/>
    <w:rsid w:val="00392780"/>
    <w:rsid w:val="0039282D"/>
    <w:rsid w:val="00392992"/>
    <w:rsid w:val="00393A3C"/>
    <w:rsid w:val="00393B19"/>
    <w:rsid w:val="00393C8B"/>
    <w:rsid w:val="00393DE1"/>
    <w:rsid w:val="00394113"/>
    <w:rsid w:val="0039427F"/>
    <w:rsid w:val="003942C0"/>
    <w:rsid w:val="00394501"/>
    <w:rsid w:val="003945A3"/>
    <w:rsid w:val="00394AA9"/>
    <w:rsid w:val="00394AF5"/>
    <w:rsid w:val="003951B9"/>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EA"/>
    <w:rsid w:val="003A4018"/>
    <w:rsid w:val="003A40C6"/>
    <w:rsid w:val="003A475B"/>
    <w:rsid w:val="003A4ACB"/>
    <w:rsid w:val="003A4C5B"/>
    <w:rsid w:val="003A4CDD"/>
    <w:rsid w:val="003A504A"/>
    <w:rsid w:val="003A53C2"/>
    <w:rsid w:val="003A5756"/>
    <w:rsid w:val="003A5804"/>
    <w:rsid w:val="003A58EA"/>
    <w:rsid w:val="003A592C"/>
    <w:rsid w:val="003A6426"/>
    <w:rsid w:val="003A718A"/>
    <w:rsid w:val="003A7212"/>
    <w:rsid w:val="003A75A6"/>
    <w:rsid w:val="003A7943"/>
    <w:rsid w:val="003B0465"/>
    <w:rsid w:val="003B088C"/>
    <w:rsid w:val="003B1125"/>
    <w:rsid w:val="003B1649"/>
    <w:rsid w:val="003B16C4"/>
    <w:rsid w:val="003B220A"/>
    <w:rsid w:val="003B287F"/>
    <w:rsid w:val="003B2B4E"/>
    <w:rsid w:val="003B384C"/>
    <w:rsid w:val="003B3B8F"/>
    <w:rsid w:val="003B40B8"/>
    <w:rsid w:val="003B422F"/>
    <w:rsid w:val="003B4252"/>
    <w:rsid w:val="003B4D59"/>
    <w:rsid w:val="003B52EF"/>
    <w:rsid w:val="003B5521"/>
    <w:rsid w:val="003B56D7"/>
    <w:rsid w:val="003B5EAF"/>
    <w:rsid w:val="003B5FFA"/>
    <w:rsid w:val="003B6537"/>
    <w:rsid w:val="003B6550"/>
    <w:rsid w:val="003B6A1D"/>
    <w:rsid w:val="003B7782"/>
    <w:rsid w:val="003B7FFA"/>
    <w:rsid w:val="003C0C03"/>
    <w:rsid w:val="003C0D15"/>
    <w:rsid w:val="003C0F26"/>
    <w:rsid w:val="003C0F33"/>
    <w:rsid w:val="003C14E0"/>
    <w:rsid w:val="003C188B"/>
    <w:rsid w:val="003C1EF0"/>
    <w:rsid w:val="003C206A"/>
    <w:rsid w:val="003C22BA"/>
    <w:rsid w:val="003C232B"/>
    <w:rsid w:val="003C2E55"/>
    <w:rsid w:val="003C3303"/>
    <w:rsid w:val="003C3399"/>
    <w:rsid w:val="003C371E"/>
    <w:rsid w:val="003C39AB"/>
    <w:rsid w:val="003C45A0"/>
    <w:rsid w:val="003C4E24"/>
    <w:rsid w:val="003C52B6"/>
    <w:rsid w:val="003C590D"/>
    <w:rsid w:val="003C5E2A"/>
    <w:rsid w:val="003C70BC"/>
    <w:rsid w:val="003C7171"/>
    <w:rsid w:val="003C7A64"/>
    <w:rsid w:val="003C7B1D"/>
    <w:rsid w:val="003C7EBD"/>
    <w:rsid w:val="003C7FC2"/>
    <w:rsid w:val="003D06B3"/>
    <w:rsid w:val="003D0BE6"/>
    <w:rsid w:val="003D0D5E"/>
    <w:rsid w:val="003D1253"/>
    <w:rsid w:val="003D18E1"/>
    <w:rsid w:val="003D2246"/>
    <w:rsid w:val="003D2CF0"/>
    <w:rsid w:val="003D3448"/>
    <w:rsid w:val="003D38C9"/>
    <w:rsid w:val="003D3B93"/>
    <w:rsid w:val="003D3DEC"/>
    <w:rsid w:val="003D42AD"/>
    <w:rsid w:val="003D4408"/>
    <w:rsid w:val="003D4CDC"/>
    <w:rsid w:val="003D4E68"/>
    <w:rsid w:val="003D5472"/>
    <w:rsid w:val="003D595E"/>
    <w:rsid w:val="003D5AC4"/>
    <w:rsid w:val="003D5D2D"/>
    <w:rsid w:val="003D5EE2"/>
    <w:rsid w:val="003D5F71"/>
    <w:rsid w:val="003D6C85"/>
    <w:rsid w:val="003D6F7E"/>
    <w:rsid w:val="003D7F1C"/>
    <w:rsid w:val="003D7F5C"/>
    <w:rsid w:val="003E0627"/>
    <w:rsid w:val="003E0E14"/>
    <w:rsid w:val="003E106A"/>
    <w:rsid w:val="003E18F8"/>
    <w:rsid w:val="003E27FF"/>
    <w:rsid w:val="003E2986"/>
    <w:rsid w:val="003E2AFD"/>
    <w:rsid w:val="003E2B6D"/>
    <w:rsid w:val="003E2CC5"/>
    <w:rsid w:val="003E33A0"/>
    <w:rsid w:val="003E3489"/>
    <w:rsid w:val="003E3838"/>
    <w:rsid w:val="003E41D5"/>
    <w:rsid w:val="003E422A"/>
    <w:rsid w:val="003E44DC"/>
    <w:rsid w:val="003E4567"/>
    <w:rsid w:val="003E4ACF"/>
    <w:rsid w:val="003E4CE0"/>
    <w:rsid w:val="003E4F76"/>
    <w:rsid w:val="003E5462"/>
    <w:rsid w:val="003E5504"/>
    <w:rsid w:val="003E55BD"/>
    <w:rsid w:val="003E5FC7"/>
    <w:rsid w:val="003E631E"/>
    <w:rsid w:val="003E646D"/>
    <w:rsid w:val="003E664E"/>
    <w:rsid w:val="003E66B9"/>
    <w:rsid w:val="003E6CD2"/>
    <w:rsid w:val="003E6E86"/>
    <w:rsid w:val="003E7443"/>
    <w:rsid w:val="003E753A"/>
    <w:rsid w:val="003E7A87"/>
    <w:rsid w:val="003E7F41"/>
    <w:rsid w:val="003F0144"/>
    <w:rsid w:val="003F022F"/>
    <w:rsid w:val="003F0320"/>
    <w:rsid w:val="003F0CBC"/>
    <w:rsid w:val="003F0EA6"/>
    <w:rsid w:val="003F0F86"/>
    <w:rsid w:val="003F117A"/>
    <w:rsid w:val="003F1993"/>
    <w:rsid w:val="003F1FEC"/>
    <w:rsid w:val="003F20D5"/>
    <w:rsid w:val="003F21D8"/>
    <w:rsid w:val="003F22BB"/>
    <w:rsid w:val="003F23DA"/>
    <w:rsid w:val="003F2F09"/>
    <w:rsid w:val="003F3795"/>
    <w:rsid w:val="003F3B80"/>
    <w:rsid w:val="003F3DB1"/>
    <w:rsid w:val="003F4064"/>
    <w:rsid w:val="003F4111"/>
    <w:rsid w:val="003F42CE"/>
    <w:rsid w:val="003F49A2"/>
    <w:rsid w:val="003F4D31"/>
    <w:rsid w:val="003F504B"/>
    <w:rsid w:val="003F5B74"/>
    <w:rsid w:val="003F5CCF"/>
    <w:rsid w:val="003F5E93"/>
    <w:rsid w:val="003F7887"/>
    <w:rsid w:val="003F7D56"/>
    <w:rsid w:val="003F7D9A"/>
    <w:rsid w:val="00400398"/>
    <w:rsid w:val="0040050F"/>
    <w:rsid w:val="0040070B"/>
    <w:rsid w:val="00400761"/>
    <w:rsid w:val="0040090B"/>
    <w:rsid w:val="00400915"/>
    <w:rsid w:val="00400BE7"/>
    <w:rsid w:val="004010C9"/>
    <w:rsid w:val="004011C2"/>
    <w:rsid w:val="004015F7"/>
    <w:rsid w:val="00401722"/>
    <w:rsid w:val="00401987"/>
    <w:rsid w:val="00401ECE"/>
    <w:rsid w:val="004020A8"/>
    <w:rsid w:val="004020E9"/>
    <w:rsid w:val="00402837"/>
    <w:rsid w:val="00402A4A"/>
    <w:rsid w:val="00403032"/>
    <w:rsid w:val="00403086"/>
    <w:rsid w:val="004034AC"/>
    <w:rsid w:val="00403EED"/>
    <w:rsid w:val="004044F8"/>
    <w:rsid w:val="00404C88"/>
    <w:rsid w:val="00405567"/>
    <w:rsid w:val="004058D0"/>
    <w:rsid w:val="00405A0D"/>
    <w:rsid w:val="00405CC0"/>
    <w:rsid w:val="00405D99"/>
    <w:rsid w:val="00405E6B"/>
    <w:rsid w:val="0040602C"/>
    <w:rsid w:val="0040615D"/>
    <w:rsid w:val="004061D9"/>
    <w:rsid w:val="0040638D"/>
    <w:rsid w:val="00410227"/>
    <w:rsid w:val="004104EE"/>
    <w:rsid w:val="004104F3"/>
    <w:rsid w:val="00410553"/>
    <w:rsid w:val="00410AE4"/>
    <w:rsid w:val="00410C4E"/>
    <w:rsid w:val="00410E67"/>
    <w:rsid w:val="0041130B"/>
    <w:rsid w:val="004114C3"/>
    <w:rsid w:val="0041186B"/>
    <w:rsid w:val="00411B73"/>
    <w:rsid w:val="00411C3D"/>
    <w:rsid w:val="00411D73"/>
    <w:rsid w:val="0041218D"/>
    <w:rsid w:val="00412725"/>
    <w:rsid w:val="0041290B"/>
    <w:rsid w:val="00412BB3"/>
    <w:rsid w:val="00412C0C"/>
    <w:rsid w:val="00412D4A"/>
    <w:rsid w:val="00412DB9"/>
    <w:rsid w:val="00413470"/>
    <w:rsid w:val="0041357E"/>
    <w:rsid w:val="004138F8"/>
    <w:rsid w:val="00413E37"/>
    <w:rsid w:val="00414164"/>
    <w:rsid w:val="00414378"/>
    <w:rsid w:val="00414994"/>
    <w:rsid w:val="004157CB"/>
    <w:rsid w:val="00415D69"/>
    <w:rsid w:val="00415DF8"/>
    <w:rsid w:val="00415F2B"/>
    <w:rsid w:val="004164F8"/>
    <w:rsid w:val="00416EF7"/>
    <w:rsid w:val="00417065"/>
    <w:rsid w:val="0041723A"/>
    <w:rsid w:val="004179C1"/>
    <w:rsid w:val="004200DC"/>
    <w:rsid w:val="00420179"/>
    <w:rsid w:val="00420378"/>
    <w:rsid w:val="00420410"/>
    <w:rsid w:val="004208C0"/>
    <w:rsid w:val="004208E2"/>
    <w:rsid w:val="004209F8"/>
    <w:rsid w:val="00420AA9"/>
    <w:rsid w:val="00421253"/>
    <w:rsid w:val="00421DB3"/>
    <w:rsid w:val="00421EAF"/>
    <w:rsid w:val="0042290D"/>
    <w:rsid w:val="004229A6"/>
    <w:rsid w:val="00422ADF"/>
    <w:rsid w:val="00423565"/>
    <w:rsid w:val="00423F0B"/>
    <w:rsid w:val="004259C3"/>
    <w:rsid w:val="00425E42"/>
    <w:rsid w:val="00426902"/>
    <w:rsid w:val="00426ACD"/>
    <w:rsid w:val="00426AD5"/>
    <w:rsid w:val="00426B9A"/>
    <w:rsid w:val="00427368"/>
    <w:rsid w:val="0042744C"/>
    <w:rsid w:val="004274DE"/>
    <w:rsid w:val="004277D0"/>
    <w:rsid w:val="00427BA8"/>
    <w:rsid w:val="00427E6E"/>
    <w:rsid w:val="00427F91"/>
    <w:rsid w:val="0043001B"/>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072"/>
    <w:rsid w:val="00434B32"/>
    <w:rsid w:val="00435319"/>
    <w:rsid w:val="00435C70"/>
    <w:rsid w:val="00435FCB"/>
    <w:rsid w:val="004360D2"/>
    <w:rsid w:val="00436721"/>
    <w:rsid w:val="00440B39"/>
    <w:rsid w:val="00440E99"/>
    <w:rsid w:val="004411DD"/>
    <w:rsid w:val="004412FF"/>
    <w:rsid w:val="00441660"/>
    <w:rsid w:val="00441AEF"/>
    <w:rsid w:val="00441D2C"/>
    <w:rsid w:val="00441D33"/>
    <w:rsid w:val="004431BA"/>
    <w:rsid w:val="004431E0"/>
    <w:rsid w:val="0044327F"/>
    <w:rsid w:val="00443B25"/>
    <w:rsid w:val="00443FCA"/>
    <w:rsid w:val="00444441"/>
    <w:rsid w:val="00444842"/>
    <w:rsid w:val="00444C72"/>
    <w:rsid w:val="00445742"/>
    <w:rsid w:val="00445E1A"/>
    <w:rsid w:val="00445FB4"/>
    <w:rsid w:val="0044666A"/>
    <w:rsid w:val="0044696A"/>
    <w:rsid w:val="00446F36"/>
    <w:rsid w:val="00447B46"/>
    <w:rsid w:val="00447E12"/>
    <w:rsid w:val="00447F2D"/>
    <w:rsid w:val="00450365"/>
    <w:rsid w:val="00450CDE"/>
    <w:rsid w:val="00450EFF"/>
    <w:rsid w:val="0045136D"/>
    <w:rsid w:val="00451447"/>
    <w:rsid w:val="004515FC"/>
    <w:rsid w:val="00452109"/>
    <w:rsid w:val="0045223B"/>
    <w:rsid w:val="00452C8B"/>
    <w:rsid w:val="004536ED"/>
    <w:rsid w:val="004537B5"/>
    <w:rsid w:val="00453CB1"/>
    <w:rsid w:val="00454360"/>
    <w:rsid w:val="00454E2A"/>
    <w:rsid w:val="004554A1"/>
    <w:rsid w:val="00455B0B"/>
    <w:rsid w:val="00455DC9"/>
    <w:rsid w:val="0045649B"/>
    <w:rsid w:val="004567C5"/>
    <w:rsid w:val="00456B9C"/>
    <w:rsid w:val="00456F3D"/>
    <w:rsid w:val="004571FB"/>
    <w:rsid w:val="004600F9"/>
    <w:rsid w:val="00460680"/>
    <w:rsid w:val="00460B9A"/>
    <w:rsid w:val="00460F6A"/>
    <w:rsid w:val="0046146F"/>
    <w:rsid w:val="004614F1"/>
    <w:rsid w:val="00461536"/>
    <w:rsid w:val="004616E4"/>
    <w:rsid w:val="0046227A"/>
    <w:rsid w:val="0046252E"/>
    <w:rsid w:val="00462B3F"/>
    <w:rsid w:val="00462B93"/>
    <w:rsid w:val="00462F33"/>
    <w:rsid w:val="0046336F"/>
    <w:rsid w:val="004634AD"/>
    <w:rsid w:val="004637DE"/>
    <w:rsid w:val="00463AAA"/>
    <w:rsid w:val="00463D43"/>
    <w:rsid w:val="00463DD8"/>
    <w:rsid w:val="0046456F"/>
    <w:rsid w:val="004645ED"/>
    <w:rsid w:val="00464B09"/>
    <w:rsid w:val="00464CC8"/>
    <w:rsid w:val="00465834"/>
    <w:rsid w:val="00466148"/>
    <w:rsid w:val="00466AEB"/>
    <w:rsid w:val="00466C82"/>
    <w:rsid w:val="00466DDC"/>
    <w:rsid w:val="00466E66"/>
    <w:rsid w:val="00467150"/>
    <w:rsid w:val="0046715E"/>
    <w:rsid w:val="004677A2"/>
    <w:rsid w:val="0046786B"/>
    <w:rsid w:val="004704D4"/>
    <w:rsid w:val="0047072A"/>
    <w:rsid w:val="00471271"/>
    <w:rsid w:val="00471716"/>
    <w:rsid w:val="004718C2"/>
    <w:rsid w:val="004718C9"/>
    <w:rsid w:val="00472057"/>
    <w:rsid w:val="004720C6"/>
    <w:rsid w:val="0047219C"/>
    <w:rsid w:val="004723E8"/>
    <w:rsid w:val="004738DC"/>
    <w:rsid w:val="00473F75"/>
    <w:rsid w:val="00473FA6"/>
    <w:rsid w:val="00474165"/>
    <w:rsid w:val="004743FC"/>
    <w:rsid w:val="00474470"/>
    <w:rsid w:val="004744DB"/>
    <w:rsid w:val="00474683"/>
    <w:rsid w:val="00474B42"/>
    <w:rsid w:val="00474E8D"/>
    <w:rsid w:val="00475096"/>
    <w:rsid w:val="00475228"/>
    <w:rsid w:val="00476B14"/>
    <w:rsid w:val="00476F9E"/>
    <w:rsid w:val="00477A7E"/>
    <w:rsid w:val="00477CDD"/>
    <w:rsid w:val="00480C89"/>
    <w:rsid w:val="00481909"/>
    <w:rsid w:val="00481A14"/>
    <w:rsid w:val="00481E46"/>
    <w:rsid w:val="0048224D"/>
    <w:rsid w:val="00482685"/>
    <w:rsid w:val="0048333C"/>
    <w:rsid w:val="0048365C"/>
    <w:rsid w:val="0048369D"/>
    <w:rsid w:val="00483834"/>
    <w:rsid w:val="00484322"/>
    <w:rsid w:val="004846D6"/>
    <w:rsid w:val="00485746"/>
    <w:rsid w:val="004858B8"/>
    <w:rsid w:val="004861AF"/>
    <w:rsid w:val="004862D8"/>
    <w:rsid w:val="0048685C"/>
    <w:rsid w:val="004868DC"/>
    <w:rsid w:val="00486AE4"/>
    <w:rsid w:val="00486BF2"/>
    <w:rsid w:val="00490094"/>
    <w:rsid w:val="004900E4"/>
    <w:rsid w:val="00490539"/>
    <w:rsid w:val="0049086B"/>
    <w:rsid w:val="00490AA8"/>
    <w:rsid w:val="00491380"/>
    <w:rsid w:val="00491533"/>
    <w:rsid w:val="00491B36"/>
    <w:rsid w:val="00491C72"/>
    <w:rsid w:val="00491D23"/>
    <w:rsid w:val="0049207A"/>
    <w:rsid w:val="0049259C"/>
    <w:rsid w:val="0049274E"/>
    <w:rsid w:val="00492A09"/>
    <w:rsid w:val="00492B33"/>
    <w:rsid w:val="00492D67"/>
    <w:rsid w:val="00492F12"/>
    <w:rsid w:val="00493101"/>
    <w:rsid w:val="00493513"/>
    <w:rsid w:val="0049373B"/>
    <w:rsid w:val="00493AAA"/>
    <w:rsid w:val="00493BEB"/>
    <w:rsid w:val="004945E0"/>
    <w:rsid w:val="00494B0A"/>
    <w:rsid w:val="00494F4E"/>
    <w:rsid w:val="00495595"/>
    <w:rsid w:val="004958F2"/>
    <w:rsid w:val="00495F20"/>
    <w:rsid w:val="00497086"/>
    <w:rsid w:val="004971B2"/>
    <w:rsid w:val="0049735B"/>
    <w:rsid w:val="0049748C"/>
    <w:rsid w:val="00497775"/>
    <w:rsid w:val="004A030E"/>
    <w:rsid w:val="004A041F"/>
    <w:rsid w:val="004A043F"/>
    <w:rsid w:val="004A0623"/>
    <w:rsid w:val="004A063A"/>
    <w:rsid w:val="004A10ED"/>
    <w:rsid w:val="004A1340"/>
    <w:rsid w:val="004A1EA1"/>
    <w:rsid w:val="004A2886"/>
    <w:rsid w:val="004A36BE"/>
    <w:rsid w:val="004A434B"/>
    <w:rsid w:val="004A4E32"/>
    <w:rsid w:val="004A515B"/>
    <w:rsid w:val="004A52CD"/>
    <w:rsid w:val="004A554C"/>
    <w:rsid w:val="004A582A"/>
    <w:rsid w:val="004A5A83"/>
    <w:rsid w:val="004A5B5F"/>
    <w:rsid w:val="004A5BE8"/>
    <w:rsid w:val="004A5D32"/>
    <w:rsid w:val="004A5E54"/>
    <w:rsid w:val="004A5FE7"/>
    <w:rsid w:val="004A61D1"/>
    <w:rsid w:val="004A6360"/>
    <w:rsid w:val="004A66EB"/>
    <w:rsid w:val="004A6CFC"/>
    <w:rsid w:val="004A6F70"/>
    <w:rsid w:val="004A7510"/>
    <w:rsid w:val="004A76C4"/>
    <w:rsid w:val="004A7AD6"/>
    <w:rsid w:val="004A7E5B"/>
    <w:rsid w:val="004A7EA0"/>
    <w:rsid w:val="004B0121"/>
    <w:rsid w:val="004B0518"/>
    <w:rsid w:val="004B05B4"/>
    <w:rsid w:val="004B0C82"/>
    <w:rsid w:val="004B10D4"/>
    <w:rsid w:val="004B17F2"/>
    <w:rsid w:val="004B2B45"/>
    <w:rsid w:val="004B2B4C"/>
    <w:rsid w:val="004B3653"/>
    <w:rsid w:val="004B3CB9"/>
    <w:rsid w:val="004B4491"/>
    <w:rsid w:val="004B464E"/>
    <w:rsid w:val="004B47E3"/>
    <w:rsid w:val="004B4930"/>
    <w:rsid w:val="004B4D7C"/>
    <w:rsid w:val="004B5007"/>
    <w:rsid w:val="004B51B8"/>
    <w:rsid w:val="004B5442"/>
    <w:rsid w:val="004B57AE"/>
    <w:rsid w:val="004B5F29"/>
    <w:rsid w:val="004B64D4"/>
    <w:rsid w:val="004B753E"/>
    <w:rsid w:val="004B7B64"/>
    <w:rsid w:val="004C0041"/>
    <w:rsid w:val="004C0CC9"/>
    <w:rsid w:val="004C175E"/>
    <w:rsid w:val="004C17E0"/>
    <w:rsid w:val="004C1B83"/>
    <w:rsid w:val="004C2636"/>
    <w:rsid w:val="004C4243"/>
    <w:rsid w:val="004C553E"/>
    <w:rsid w:val="004C5C11"/>
    <w:rsid w:val="004C622D"/>
    <w:rsid w:val="004C65B8"/>
    <w:rsid w:val="004C6966"/>
    <w:rsid w:val="004C7273"/>
    <w:rsid w:val="004C7522"/>
    <w:rsid w:val="004C798C"/>
    <w:rsid w:val="004C7D53"/>
    <w:rsid w:val="004D0BC5"/>
    <w:rsid w:val="004D10BC"/>
    <w:rsid w:val="004D12E1"/>
    <w:rsid w:val="004D1459"/>
    <w:rsid w:val="004D1E5C"/>
    <w:rsid w:val="004D1FA6"/>
    <w:rsid w:val="004D21D9"/>
    <w:rsid w:val="004D31E1"/>
    <w:rsid w:val="004D3806"/>
    <w:rsid w:val="004D39C8"/>
    <w:rsid w:val="004D3B0C"/>
    <w:rsid w:val="004D4132"/>
    <w:rsid w:val="004D4846"/>
    <w:rsid w:val="004D4CBC"/>
    <w:rsid w:val="004D4CF7"/>
    <w:rsid w:val="004D4D25"/>
    <w:rsid w:val="004D511C"/>
    <w:rsid w:val="004D5746"/>
    <w:rsid w:val="004D5C96"/>
    <w:rsid w:val="004D6349"/>
    <w:rsid w:val="004D6F4B"/>
    <w:rsid w:val="004D75C2"/>
    <w:rsid w:val="004D7A4E"/>
    <w:rsid w:val="004D7E45"/>
    <w:rsid w:val="004E1196"/>
    <w:rsid w:val="004E1372"/>
    <w:rsid w:val="004E19F2"/>
    <w:rsid w:val="004E2763"/>
    <w:rsid w:val="004E2D60"/>
    <w:rsid w:val="004E32BD"/>
    <w:rsid w:val="004E37EE"/>
    <w:rsid w:val="004E3808"/>
    <w:rsid w:val="004E403B"/>
    <w:rsid w:val="004E4164"/>
    <w:rsid w:val="004E423C"/>
    <w:rsid w:val="004E43DF"/>
    <w:rsid w:val="004E464C"/>
    <w:rsid w:val="004E4695"/>
    <w:rsid w:val="004E4F31"/>
    <w:rsid w:val="004E61C9"/>
    <w:rsid w:val="004E64C8"/>
    <w:rsid w:val="004E6B76"/>
    <w:rsid w:val="004E78D9"/>
    <w:rsid w:val="004E79D6"/>
    <w:rsid w:val="004F02C2"/>
    <w:rsid w:val="004F04CF"/>
    <w:rsid w:val="004F0E02"/>
    <w:rsid w:val="004F13BF"/>
    <w:rsid w:val="004F13D8"/>
    <w:rsid w:val="004F1520"/>
    <w:rsid w:val="004F152B"/>
    <w:rsid w:val="004F1861"/>
    <w:rsid w:val="004F26D5"/>
    <w:rsid w:val="004F2A8A"/>
    <w:rsid w:val="004F2E77"/>
    <w:rsid w:val="004F30CA"/>
    <w:rsid w:val="004F3415"/>
    <w:rsid w:val="004F342F"/>
    <w:rsid w:val="004F35F4"/>
    <w:rsid w:val="004F36D3"/>
    <w:rsid w:val="004F392E"/>
    <w:rsid w:val="004F3C19"/>
    <w:rsid w:val="004F49E4"/>
    <w:rsid w:val="004F4AD7"/>
    <w:rsid w:val="004F4CF5"/>
    <w:rsid w:val="004F4FD5"/>
    <w:rsid w:val="004F513A"/>
    <w:rsid w:val="004F5D36"/>
    <w:rsid w:val="004F65B3"/>
    <w:rsid w:val="004F6A87"/>
    <w:rsid w:val="004F761F"/>
    <w:rsid w:val="004F78C9"/>
    <w:rsid w:val="005002B1"/>
    <w:rsid w:val="00500439"/>
    <w:rsid w:val="00500B4D"/>
    <w:rsid w:val="00500E07"/>
    <w:rsid w:val="00500E51"/>
    <w:rsid w:val="0050118F"/>
    <w:rsid w:val="005012AD"/>
    <w:rsid w:val="005015E9"/>
    <w:rsid w:val="00501E2D"/>
    <w:rsid w:val="00501EC9"/>
    <w:rsid w:val="0050342C"/>
    <w:rsid w:val="00503F4E"/>
    <w:rsid w:val="00504D43"/>
    <w:rsid w:val="00504F78"/>
    <w:rsid w:val="00505095"/>
    <w:rsid w:val="0050528B"/>
    <w:rsid w:val="00505486"/>
    <w:rsid w:val="005055B4"/>
    <w:rsid w:val="005055BF"/>
    <w:rsid w:val="00506011"/>
    <w:rsid w:val="00506077"/>
    <w:rsid w:val="005063C7"/>
    <w:rsid w:val="00506741"/>
    <w:rsid w:val="00506A1E"/>
    <w:rsid w:val="00506C41"/>
    <w:rsid w:val="00506D93"/>
    <w:rsid w:val="0050753C"/>
    <w:rsid w:val="00507652"/>
    <w:rsid w:val="00507834"/>
    <w:rsid w:val="0051010C"/>
    <w:rsid w:val="0051028B"/>
    <w:rsid w:val="00510730"/>
    <w:rsid w:val="00510EE7"/>
    <w:rsid w:val="00511319"/>
    <w:rsid w:val="005113A1"/>
    <w:rsid w:val="0051157F"/>
    <w:rsid w:val="0051181A"/>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6B5"/>
    <w:rsid w:val="005218ED"/>
    <w:rsid w:val="00522913"/>
    <w:rsid w:val="005232AD"/>
    <w:rsid w:val="00523646"/>
    <w:rsid w:val="00523A6A"/>
    <w:rsid w:val="00523FA2"/>
    <w:rsid w:val="00524090"/>
    <w:rsid w:val="005247C7"/>
    <w:rsid w:val="005248F5"/>
    <w:rsid w:val="00525AB0"/>
    <w:rsid w:val="00525B48"/>
    <w:rsid w:val="00525C8B"/>
    <w:rsid w:val="00525E6C"/>
    <w:rsid w:val="00526073"/>
    <w:rsid w:val="005263A0"/>
    <w:rsid w:val="00526551"/>
    <w:rsid w:val="00526BBF"/>
    <w:rsid w:val="00527252"/>
    <w:rsid w:val="00527AC6"/>
    <w:rsid w:val="00530183"/>
    <w:rsid w:val="00530457"/>
    <w:rsid w:val="005308D0"/>
    <w:rsid w:val="00530A78"/>
    <w:rsid w:val="005310C9"/>
    <w:rsid w:val="0053118F"/>
    <w:rsid w:val="00531916"/>
    <w:rsid w:val="005319D3"/>
    <w:rsid w:val="00531BEF"/>
    <w:rsid w:val="00531D99"/>
    <w:rsid w:val="00531E00"/>
    <w:rsid w:val="00531FAA"/>
    <w:rsid w:val="005321B7"/>
    <w:rsid w:val="005327A8"/>
    <w:rsid w:val="00533C64"/>
    <w:rsid w:val="00533E41"/>
    <w:rsid w:val="005345D2"/>
    <w:rsid w:val="0053474F"/>
    <w:rsid w:val="00534A0F"/>
    <w:rsid w:val="00534E1B"/>
    <w:rsid w:val="005355AC"/>
    <w:rsid w:val="00535D7B"/>
    <w:rsid w:val="00535E55"/>
    <w:rsid w:val="0053631B"/>
    <w:rsid w:val="005365F1"/>
    <w:rsid w:val="00536A3E"/>
    <w:rsid w:val="00536AD4"/>
    <w:rsid w:val="005377C9"/>
    <w:rsid w:val="0053783C"/>
    <w:rsid w:val="00537CB6"/>
    <w:rsid w:val="00537F78"/>
    <w:rsid w:val="005401EA"/>
    <w:rsid w:val="005404D3"/>
    <w:rsid w:val="005408BA"/>
    <w:rsid w:val="00540C3C"/>
    <w:rsid w:val="00540E73"/>
    <w:rsid w:val="0054182D"/>
    <w:rsid w:val="005422AE"/>
    <w:rsid w:val="005427DE"/>
    <w:rsid w:val="00542B0E"/>
    <w:rsid w:val="0054332B"/>
    <w:rsid w:val="00543928"/>
    <w:rsid w:val="00543965"/>
    <w:rsid w:val="005447A5"/>
    <w:rsid w:val="00544BA5"/>
    <w:rsid w:val="0054512A"/>
    <w:rsid w:val="00545132"/>
    <w:rsid w:val="005453DF"/>
    <w:rsid w:val="005458B0"/>
    <w:rsid w:val="005461B5"/>
    <w:rsid w:val="00546786"/>
    <w:rsid w:val="00546C9C"/>
    <w:rsid w:val="005473DD"/>
    <w:rsid w:val="00547554"/>
    <w:rsid w:val="00547764"/>
    <w:rsid w:val="00547B12"/>
    <w:rsid w:val="00550A2F"/>
    <w:rsid w:val="00550AB7"/>
    <w:rsid w:val="00551741"/>
    <w:rsid w:val="0055303C"/>
    <w:rsid w:val="00553080"/>
    <w:rsid w:val="00553229"/>
    <w:rsid w:val="00553248"/>
    <w:rsid w:val="0055404D"/>
    <w:rsid w:val="00554589"/>
    <w:rsid w:val="00554986"/>
    <w:rsid w:val="00554A7A"/>
    <w:rsid w:val="00554E01"/>
    <w:rsid w:val="00554EC3"/>
    <w:rsid w:val="00555235"/>
    <w:rsid w:val="005552B6"/>
    <w:rsid w:val="005557EE"/>
    <w:rsid w:val="00555972"/>
    <w:rsid w:val="00555F61"/>
    <w:rsid w:val="0055625C"/>
    <w:rsid w:val="00556323"/>
    <w:rsid w:val="005564F0"/>
    <w:rsid w:val="00556674"/>
    <w:rsid w:val="00560031"/>
    <w:rsid w:val="005606C6"/>
    <w:rsid w:val="00560916"/>
    <w:rsid w:val="00560B51"/>
    <w:rsid w:val="005614EC"/>
    <w:rsid w:val="00561690"/>
    <w:rsid w:val="00561884"/>
    <w:rsid w:val="00561B7D"/>
    <w:rsid w:val="00562A18"/>
    <w:rsid w:val="00562C9C"/>
    <w:rsid w:val="00563C45"/>
    <w:rsid w:val="00563CA7"/>
    <w:rsid w:val="00563D11"/>
    <w:rsid w:val="00563FC3"/>
    <w:rsid w:val="00564545"/>
    <w:rsid w:val="0056473C"/>
    <w:rsid w:val="00565F03"/>
    <w:rsid w:val="00565F1D"/>
    <w:rsid w:val="00566407"/>
    <w:rsid w:val="005664EE"/>
    <w:rsid w:val="00566B44"/>
    <w:rsid w:val="00567706"/>
    <w:rsid w:val="00567C57"/>
    <w:rsid w:val="00567C85"/>
    <w:rsid w:val="00570110"/>
    <w:rsid w:val="00570340"/>
    <w:rsid w:val="00570EE2"/>
    <w:rsid w:val="00570FAD"/>
    <w:rsid w:val="00571A77"/>
    <w:rsid w:val="005720ED"/>
    <w:rsid w:val="005721A7"/>
    <w:rsid w:val="00572AE6"/>
    <w:rsid w:val="00573440"/>
    <w:rsid w:val="00573461"/>
    <w:rsid w:val="00573B1A"/>
    <w:rsid w:val="005744CD"/>
    <w:rsid w:val="00574691"/>
    <w:rsid w:val="00574E5A"/>
    <w:rsid w:val="00575092"/>
    <w:rsid w:val="00575C40"/>
    <w:rsid w:val="005760DA"/>
    <w:rsid w:val="005775A7"/>
    <w:rsid w:val="00577645"/>
    <w:rsid w:val="0057771F"/>
    <w:rsid w:val="00577899"/>
    <w:rsid w:val="0057798F"/>
    <w:rsid w:val="00580600"/>
    <w:rsid w:val="00580B01"/>
    <w:rsid w:val="00580F85"/>
    <w:rsid w:val="00581377"/>
    <w:rsid w:val="00581476"/>
    <w:rsid w:val="00581888"/>
    <w:rsid w:val="00581EA5"/>
    <w:rsid w:val="005822F3"/>
    <w:rsid w:val="00582DC2"/>
    <w:rsid w:val="00582F6F"/>
    <w:rsid w:val="00584D17"/>
    <w:rsid w:val="00584DA0"/>
    <w:rsid w:val="00584E86"/>
    <w:rsid w:val="005856A9"/>
    <w:rsid w:val="005858B0"/>
    <w:rsid w:val="00585AC4"/>
    <w:rsid w:val="005868B6"/>
    <w:rsid w:val="00587B92"/>
    <w:rsid w:val="00587D1B"/>
    <w:rsid w:val="00587E83"/>
    <w:rsid w:val="00587F4A"/>
    <w:rsid w:val="00590102"/>
    <w:rsid w:val="005901D4"/>
    <w:rsid w:val="00590874"/>
    <w:rsid w:val="00590BF8"/>
    <w:rsid w:val="00590D23"/>
    <w:rsid w:val="00590F4E"/>
    <w:rsid w:val="00590FF2"/>
    <w:rsid w:val="0059119F"/>
    <w:rsid w:val="00591764"/>
    <w:rsid w:val="00591806"/>
    <w:rsid w:val="005922B2"/>
    <w:rsid w:val="005923A8"/>
    <w:rsid w:val="00592CCD"/>
    <w:rsid w:val="00592E83"/>
    <w:rsid w:val="00593308"/>
    <w:rsid w:val="00593726"/>
    <w:rsid w:val="00593E36"/>
    <w:rsid w:val="005943EA"/>
    <w:rsid w:val="00594559"/>
    <w:rsid w:val="00594A8D"/>
    <w:rsid w:val="00594CF0"/>
    <w:rsid w:val="00594F33"/>
    <w:rsid w:val="00595540"/>
    <w:rsid w:val="0059595E"/>
    <w:rsid w:val="00595AF3"/>
    <w:rsid w:val="00596944"/>
    <w:rsid w:val="00596BF6"/>
    <w:rsid w:val="0059734A"/>
    <w:rsid w:val="005979CD"/>
    <w:rsid w:val="00597BF5"/>
    <w:rsid w:val="005A04A6"/>
    <w:rsid w:val="005A1195"/>
    <w:rsid w:val="005A1F1A"/>
    <w:rsid w:val="005A22C5"/>
    <w:rsid w:val="005A2CA4"/>
    <w:rsid w:val="005A2DB6"/>
    <w:rsid w:val="005A33ED"/>
    <w:rsid w:val="005A34B2"/>
    <w:rsid w:val="005A3F6C"/>
    <w:rsid w:val="005A411B"/>
    <w:rsid w:val="005A41B3"/>
    <w:rsid w:val="005A4849"/>
    <w:rsid w:val="005A4D2B"/>
    <w:rsid w:val="005A4F59"/>
    <w:rsid w:val="005A5392"/>
    <w:rsid w:val="005A58A5"/>
    <w:rsid w:val="005A5D57"/>
    <w:rsid w:val="005A6029"/>
    <w:rsid w:val="005A62CC"/>
    <w:rsid w:val="005A668B"/>
    <w:rsid w:val="005A6A18"/>
    <w:rsid w:val="005A70AA"/>
    <w:rsid w:val="005A73BF"/>
    <w:rsid w:val="005A780E"/>
    <w:rsid w:val="005A79FE"/>
    <w:rsid w:val="005A7BA7"/>
    <w:rsid w:val="005B002C"/>
    <w:rsid w:val="005B034C"/>
    <w:rsid w:val="005B08BF"/>
    <w:rsid w:val="005B0CB9"/>
    <w:rsid w:val="005B142C"/>
    <w:rsid w:val="005B23F8"/>
    <w:rsid w:val="005B241A"/>
    <w:rsid w:val="005B3062"/>
    <w:rsid w:val="005B318C"/>
    <w:rsid w:val="005B33E7"/>
    <w:rsid w:val="005B3581"/>
    <w:rsid w:val="005B3AEB"/>
    <w:rsid w:val="005B3B58"/>
    <w:rsid w:val="005B40E6"/>
    <w:rsid w:val="005B447A"/>
    <w:rsid w:val="005B4484"/>
    <w:rsid w:val="005B4517"/>
    <w:rsid w:val="005B4855"/>
    <w:rsid w:val="005B4D24"/>
    <w:rsid w:val="005B5264"/>
    <w:rsid w:val="005B53D3"/>
    <w:rsid w:val="005B54AF"/>
    <w:rsid w:val="005B59A3"/>
    <w:rsid w:val="005B5FD5"/>
    <w:rsid w:val="005B61CF"/>
    <w:rsid w:val="005B66C4"/>
    <w:rsid w:val="005B7380"/>
    <w:rsid w:val="005B7E5E"/>
    <w:rsid w:val="005C05DD"/>
    <w:rsid w:val="005C09C7"/>
    <w:rsid w:val="005C0B22"/>
    <w:rsid w:val="005C0D62"/>
    <w:rsid w:val="005C10F4"/>
    <w:rsid w:val="005C11BC"/>
    <w:rsid w:val="005C1419"/>
    <w:rsid w:val="005C1941"/>
    <w:rsid w:val="005C1B9C"/>
    <w:rsid w:val="005C1C66"/>
    <w:rsid w:val="005C1FCB"/>
    <w:rsid w:val="005C26BC"/>
    <w:rsid w:val="005C2893"/>
    <w:rsid w:val="005C289C"/>
    <w:rsid w:val="005C2A94"/>
    <w:rsid w:val="005C2B49"/>
    <w:rsid w:val="005C315B"/>
    <w:rsid w:val="005C32F4"/>
    <w:rsid w:val="005C354A"/>
    <w:rsid w:val="005C36E6"/>
    <w:rsid w:val="005C36FB"/>
    <w:rsid w:val="005C3851"/>
    <w:rsid w:val="005C3AAF"/>
    <w:rsid w:val="005C41A6"/>
    <w:rsid w:val="005C550B"/>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0A9"/>
    <w:rsid w:val="005D2423"/>
    <w:rsid w:val="005D28E6"/>
    <w:rsid w:val="005D29C2"/>
    <w:rsid w:val="005D2B43"/>
    <w:rsid w:val="005D2DD1"/>
    <w:rsid w:val="005D320C"/>
    <w:rsid w:val="005D3F88"/>
    <w:rsid w:val="005D3FD0"/>
    <w:rsid w:val="005D4443"/>
    <w:rsid w:val="005D480D"/>
    <w:rsid w:val="005D4854"/>
    <w:rsid w:val="005D4EAC"/>
    <w:rsid w:val="005D4ED8"/>
    <w:rsid w:val="005D5564"/>
    <w:rsid w:val="005D5B8C"/>
    <w:rsid w:val="005D73AA"/>
    <w:rsid w:val="005D7797"/>
    <w:rsid w:val="005D782D"/>
    <w:rsid w:val="005D7BA5"/>
    <w:rsid w:val="005E04F6"/>
    <w:rsid w:val="005E0681"/>
    <w:rsid w:val="005E0AA0"/>
    <w:rsid w:val="005E0AB7"/>
    <w:rsid w:val="005E1503"/>
    <w:rsid w:val="005E1830"/>
    <w:rsid w:val="005E1887"/>
    <w:rsid w:val="005E1972"/>
    <w:rsid w:val="005E1E46"/>
    <w:rsid w:val="005E1E49"/>
    <w:rsid w:val="005E2381"/>
    <w:rsid w:val="005E2648"/>
    <w:rsid w:val="005E28F6"/>
    <w:rsid w:val="005E37F4"/>
    <w:rsid w:val="005E3815"/>
    <w:rsid w:val="005E3A7D"/>
    <w:rsid w:val="005E3AFE"/>
    <w:rsid w:val="005E45D9"/>
    <w:rsid w:val="005E4EA1"/>
    <w:rsid w:val="005E52F7"/>
    <w:rsid w:val="005E542E"/>
    <w:rsid w:val="005E5675"/>
    <w:rsid w:val="005E5BEC"/>
    <w:rsid w:val="005E5DDF"/>
    <w:rsid w:val="005E628E"/>
    <w:rsid w:val="005E643C"/>
    <w:rsid w:val="005E64E3"/>
    <w:rsid w:val="005E66F3"/>
    <w:rsid w:val="005E71C6"/>
    <w:rsid w:val="005E7246"/>
    <w:rsid w:val="005E7526"/>
    <w:rsid w:val="005E7589"/>
    <w:rsid w:val="005E792F"/>
    <w:rsid w:val="005E7996"/>
    <w:rsid w:val="005F000E"/>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9E"/>
    <w:rsid w:val="005F38AD"/>
    <w:rsid w:val="005F39CD"/>
    <w:rsid w:val="005F3A10"/>
    <w:rsid w:val="005F4162"/>
    <w:rsid w:val="005F450F"/>
    <w:rsid w:val="005F45F9"/>
    <w:rsid w:val="005F46EE"/>
    <w:rsid w:val="005F49DE"/>
    <w:rsid w:val="005F50F0"/>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283"/>
    <w:rsid w:val="006006EB"/>
    <w:rsid w:val="00600716"/>
    <w:rsid w:val="00600E98"/>
    <w:rsid w:val="00600EC6"/>
    <w:rsid w:val="006014B9"/>
    <w:rsid w:val="006014CD"/>
    <w:rsid w:val="006016D3"/>
    <w:rsid w:val="00602060"/>
    <w:rsid w:val="00602141"/>
    <w:rsid w:val="00602931"/>
    <w:rsid w:val="00602A8E"/>
    <w:rsid w:val="006035FF"/>
    <w:rsid w:val="00603EB8"/>
    <w:rsid w:val="00604233"/>
    <w:rsid w:val="0060506D"/>
    <w:rsid w:val="006050BF"/>
    <w:rsid w:val="006050F9"/>
    <w:rsid w:val="00605399"/>
    <w:rsid w:val="006054C9"/>
    <w:rsid w:val="006056E3"/>
    <w:rsid w:val="00605934"/>
    <w:rsid w:val="00605E2F"/>
    <w:rsid w:val="006062E8"/>
    <w:rsid w:val="00606EE7"/>
    <w:rsid w:val="006074C5"/>
    <w:rsid w:val="00607543"/>
    <w:rsid w:val="00607851"/>
    <w:rsid w:val="00610261"/>
    <w:rsid w:val="006105F9"/>
    <w:rsid w:val="00610BC2"/>
    <w:rsid w:val="00610FF2"/>
    <w:rsid w:val="0061120C"/>
    <w:rsid w:val="00611373"/>
    <w:rsid w:val="00611CE5"/>
    <w:rsid w:val="00612BD6"/>
    <w:rsid w:val="00612F7E"/>
    <w:rsid w:val="006130D9"/>
    <w:rsid w:val="0061361E"/>
    <w:rsid w:val="00614325"/>
    <w:rsid w:val="0061452E"/>
    <w:rsid w:val="00614BB1"/>
    <w:rsid w:val="0061531C"/>
    <w:rsid w:val="0061596F"/>
    <w:rsid w:val="006160CE"/>
    <w:rsid w:val="0061660B"/>
    <w:rsid w:val="0061745D"/>
    <w:rsid w:val="006179C6"/>
    <w:rsid w:val="00617DD7"/>
    <w:rsid w:val="00617DE6"/>
    <w:rsid w:val="006205E9"/>
    <w:rsid w:val="00620980"/>
    <w:rsid w:val="00620CBB"/>
    <w:rsid w:val="006216A4"/>
    <w:rsid w:val="00621A84"/>
    <w:rsid w:val="00621FA3"/>
    <w:rsid w:val="00622939"/>
    <w:rsid w:val="006241DF"/>
    <w:rsid w:val="0062455D"/>
    <w:rsid w:val="00624A46"/>
    <w:rsid w:val="006253C0"/>
    <w:rsid w:val="0062586D"/>
    <w:rsid w:val="00625B0F"/>
    <w:rsid w:val="00625B6C"/>
    <w:rsid w:val="00625EBC"/>
    <w:rsid w:val="0062615B"/>
    <w:rsid w:val="006262A7"/>
    <w:rsid w:val="006262F8"/>
    <w:rsid w:val="00627794"/>
    <w:rsid w:val="0062787A"/>
    <w:rsid w:val="00627AA9"/>
    <w:rsid w:val="00627D23"/>
    <w:rsid w:val="006307BB"/>
    <w:rsid w:val="00631090"/>
    <w:rsid w:val="006315F1"/>
    <w:rsid w:val="00631AFB"/>
    <w:rsid w:val="00631DA8"/>
    <w:rsid w:val="00631F02"/>
    <w:rsid w:val="00632074"/>
    <w:rsid w:val="00632112"/>
    <w:rsid w:val="00632178"/>
    <w:rsid w:val="00632676"/>
    <w:rsid w:val="00632B00"/>
    <w:rsid w:val="00632BCC"/>
    <w:rsid w:val="00632BF2"/>
    <w:rsid w:val="00632D2C"/>
    <w:rsid w:val="00634235"/>
    <w:rsid w:val="00634726"/>
    <w:rsid w:val="00634815"/>
    <w:rsid w:val="0063481D"/>
    <w:rsid w:val="00634AD6"/>
    <w:rsid w:val="00634E33"/>
    <w:rsid w:val="00634EB5"/>
    <w:rsid w:val="00634FDA"/>
    <w:rsid w:val="0063504C"/>
    <w:rsid w:val="006353D6"/>
    <w:rsid w:val="00635875"/>
    <w:rsid w:val="006359E8"/>
    <w:rsid w:val="00635AC9"/>
    <w:rsid w:val="00635D5F"/>
    <w:rsid w:val="006360AD"/>
    <w:rsid w:val="00636290"/>
    <w:rsid w:val="0063666D"/>
    <w:rsid w:val="006367D9"/>
    <w:rsid w:val="0063711E"/>
    <w:rsid w:val="0063725F"/>
    <w:rsid w:val="006372C7"/>
    <w:rsid w:val="006372DA"/>
    <w:rsid w:val="00637461"/>
    <w:rsid w:val="00637580"/>
    <w:rsid w:val="00637AAE"/>
    <w:rsid w:val="00641004"/>
    <w:rsid w:val="0064140F"/>
    <w:rsid w:val="006417BB"/>
    <w:rsid w:val="00641B01"/>
    <w:rsid w:val="00641B4F"/>
    <w:rsid w:val="00641E1B"/>
    <w:rsid w:val="00641E9F"/>
    <w:rsid w:val="006420DD"/>
    <w:rsid w:val="00642268"/>
    <w:rsid w:val="00642930"/>
    <w:rsid w:val="00642EAC"/>
    <w:rsid w:val="006434AD"/>
    <w:rsid w:val="006440CE"/>
    <w:rsid w:val="00644394"/>
    <w:rsid w:val="00644B5F"/>
    <w:rsid w:val="00644E98"/>
    <w:rsid w:val="00645163"/>
    <w:rsid w:val="00645716"/>
    <w:rsid w:val="00645CB8"/>
    <w:rsid w:val="006464DE"/>
    <w:rsid w:val="00646561"/>
    <w:rsid w:val="006465CA"/>
    <w:rsid w:val="00646B37"/>
    <w:rsid w:val="00647E7F"/>
    <w:rsid w:val="00650AAB"/>
    <w:rsid w:val="00650E41"/>
    <w:rsid w:val="0065155C"/>
    <w:rsid w:val="00651719"/>
    <w:rsid w:val="00651A17"/>
    <w:rsid w:val="00651AE2"/>
    <w:rsid w:val="00651CB2"/>
    <w:rsid w:val="00652913"/>
    <w:rsid w:val="00652CEE"/>
    <w:rsid w:val="006530D5"/>
    <w:rsid w:val="006536FB"/>
    <w:rsid w:val="006537B4"/>
    <w:rsid w:val="0065380C"/>
    <w:rsid w:val="00653CE8"/>
    <w:rsid w:val="00654224"/>
    <w:rsid w:val="006543AB"/>
    <w:rsid w:val="00654781"/>
    <w:rsid w:val="006549F0"/>
    <w:rsid w:val="00654A02"/>
    <w:rsid w:val="00654E3C"/>
    <w:rsid w:val="00655480"/>
    <w:rsid w:val="006564D5"/>
    <w:rsid w:val="00656786"/>
    <w:rsid w:val="00656C26"/>
    <w:rsid w:val="00656F95"/>
    <w:rsid w:val="0065740C"/>
    <w:rsid w:val="006578FF"/>
    <w:rsid w:val="00657A14"/>
    <w:rsid w:val="00657DCF"/>
    <w:rsid w:val="006602E3"/>
    <w:rsid w:val="00660597"/>
    <w:rsid w:val="00660754"/>
    <w:rsid w:val="006610AC"/>
    <w:rsid w:val="00661299"/>
    <w:rsid w:val="006614A2"/>
    <w:rsid w:val="006622D2"/>
    <w:rsid w:val="00663E6E"/>
    <w:rsid w:val="00664B4E"/>
    <w:rsid w:val="00664F76"/>
    <w:rsid w:val="006653C0"/>
    <w:rsid w:val="0066544C"/>
    <w:rsid w:val="0066568E"/>
    <w:rsid w:val="006656A0"/>
    <w:rsid w:val="00665B7B"/>
    <w:rsid w:val="00665E4E"/>
    <w:rsid w:val="00665EB7"/>
    <w:rsid w:val="006662BB"/>
    <w:rsid w:val="006665F6"/>
    <w:rsid w:val="006668C5"/>
    <w:rsid w:val="006668D1"/>
    <w:rsid w:val="00666EC0"/>
    <w:rsid w:val="006671B0"/>
    <w:rsid w:val="0066776B"/>
    <w:rsid w:val="00667C38"/>
    <w:rsid w:val="00667D0F"/>
    <w:rsid w:val="0067070A"/>
    <w:rsid w:val="00670718"/>
    <w:rsid w:val="00670865"/>
    <w:rsid w:val="00670906"/>
    <w:rsid w:val="00670ACC"/>
    <w:rsid w:val="0067152F"/>
    <w:rsid w:val="006723C5"/>
    <w:rsid w:val="00672904"/>
    <w:rsid w:val="00672BCD"/>
    <w:rsid w:val="00672D21"/>
    <w:rsid w:val="00672F34"/>
    <w:rsid w:val="00672F74"/>
    <w:rsid w:val="006731A2"/>
    <w:rsid w:val="00673BBB"/>
    <w:rsid w:val="00674729"/>
    <w:rsid w:val="00674A3B"/>
    <w:rsid w:val="00674B7A"/>
    <w:rsid w:val="00674C84"/>
    <w:rsid w:val="00674DB5"/>
    <w:rsid w:val="0067576C"/>
    <w:rsid w:val="00675AC0"/>
    <w:rsid w:val="00675C4D"/>
    <w:rsid w:val="00675FAC"/>
    <w:rsid w:val="00676376"/>
    <w:rsid w:val="006763A5"/>
    <w:rsid w:val="00676403"/>
    <w:rsid w:val="006766CB"/>
    <w:rsid w:val="00676991"/>
    <w:rsid w:val="00676D5A"/>
    <w:rsid w:val="00677172"/>
    <w:rsid w:val="00677362"/>
    <w:rsid w:val="006778C5"/>
    <w:rsid w:val="00677E52"/>
    <w:rsid w:val="006808A3"/>
    <w:rsid w:val="00680F18"/>
    <w:rsid w:val="006810EF"/>
    <w:rsid w:val="00681811"/>
    <w:rsid w:val="00681C57"/>
    <w:rsid w:val="00681CDC"/>
    <w:rsid w:val="00681CE1"/>
    <w:rsid w:val="00681FEE"/>
    <w:rsid w:val="00682130"/>
    <w:rsid w:val="00682867"/>
    <w:rsid w:val="006831BA"/>
    <w:rsid w:val="00683224"/>
    <w:rsid w:val="00683533"/>
    <w:rsid w:val="006838A4"/>
    <w:rsid w:val="00683B3B"/>
    <w:rsid w:val="006841EE"/>
    <w:rsid w:val="006843BF"/>
    <w:rsid w:val="0068461D"/>
    <w:rsid w:val="00684A2C"/>
    <w:rsid w:val="0068564A"/>
    <w:rsid w:val="00685CD4"/>
    <w:rsid w:val="00686126"/>
    <w:rsid w:val="006868B9"/>
    <w:rsid w:val="00686934"/>
    <w:rsid w:val="00687038"/>
    <w:rsid w:val="006875BB"/>
    <w:rsid w:val="0068777F"/>
    <w:rsid w:val="006877B4"/>
    <w:rsid w:val="00690C84"/>
    <w:rsid w:val="00690DEE"/>
    <w:rsid w:val="00691312"/>
    <w:rsid w:val="00692214"/>
    <w:rsid w:val="00693196"/>
    <w:rsid w:val="006936B4"/>
    <w:rsid w:val="0069374D"/>
    <w:rsid w:val="00693A3B"/>
    <w:rsid w:val="006946A3"/>
    <w:rsid w:val="00694858"/>
    <w:rsid w:val="00694A90"/>
    <w:rsid w:val="00695049"/>
    <w:rsid w:val="006956E7"/>
    <w:rsid w:val="00696198"/>
    <w:rsid w:val="006962EB"/>
    <w:rsid w:val="0069635F"/>
    <w:rsid w:val="006965CE"/>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2F91"/>
    <w:rsid w:val="006A3210"/>
    <w:rsid w:val="006A4132"/>
    <w:rsid w:val="006A508F"/>
    <w:rsid w:val="006A53A9"/>
    <w:rsid w:val="006A5558"/>
    <w:rsid w:val="006A5CDF"/>
    <w:rsid w:val="006A5D08"/>
    <w:rsid w:val="006A653F"/>
    <w:rsid w:val="006A72B3"/>
    <w:rsid w:val="006A7472"/>
    <w:rsid w:val="006A747C"/>
    <w:rsid w:val="006A7BD3"/>
    <w:rsid w:val="006A7C16"/>
    <w:rsid w:val="006B0761"/>
    <w:rsid w:val="006B26B6"/>
    <w:rsid w:val="006B2AC5"/>
    <w:rsid w:val="006B2C7D"/>
    <w:rsid w:val="006B33AC"/>
    <w:rsid w:val="006B3896"/>
    <w:rsid w:val="006B3C1E"/>
    <w:rsid w:val="006B3E7A"/>
    <w:rsid w:val="006B433C"/>
    <w:rsid w:val="006B43FD"/>
    <w:rsid w:val="006B4641"/>
    <w:rsid w:val="006B4669"/>
    <w:rsid w:val="006B4EFD"/>
    <w:rsid w:val="006B5294"/>
    <w:rsid w:val="006B5CCB"/>
    <w:rsid w:val="006B5D6B"/>
    <w:rsid w:val="006B5FD4"/>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684"/>
    <w:rsid w:val="006C1CC6"/>
    <w:rsid w:val="006C2104"/>
    <w:rsid w:val="006C2677"/>
    <w:rsid w:val="006C29C7"/>
    <w:rsid w:val="006C3097"/>
    <w:rsid w:val="006C3822"/>
    <w:rsid w:val="006C388B"/>
    <w:rsid w:val="006C38C1"/>
    <w:rsid w:val="006C38DB"/>
    <w:rsid w:val="006C3B34"/>
    <w:rsid w:val="006C3DCE"/>
    <w:rsid w:val="006C3E8F"/>
    <w:rsid w:val="006C43EA"/>
    <w:rsid w:val="006C5352"/>
    <w:rsid w:val="006C5DD6"/>
    <w:rsid w:val="006C5E40"/>
    <w:rsid w:val="006C6263"/>
    <w:rsid w:val="006C65FB"/>
    <w:rsid w:val="006C6D19"/>
    <w:rsid w:val="006C7A26"/>
    <w:rsid w:val="006C7A65"/>
    <w:rsid w:val="006D0759"/>
    <w:rsid w:val="006D0F79"/>
    <w:rsid w:val="006D118E"/>
    <w:rsid w:val="006D1952"/>
    <w:rsid w:val="006D1D40"/>
    <w:rsid w:val="006D23AE"/>
    <w:rsid w:val="006D245C"/>
    <w:rsid w:val="006D27DB"/>
    <w:rsid w:val="006D290D"/>
    <w:rsid w:val="006D298C"/>
    <w:rsid w:val="006D32BA"/>
    <w:rsid w:val="006D3A18"/>
    <w:rsid w:val="006D4CE5"/>
    <w:rsid w:val="006D52AA"/>
    <w:rsid w:val="006D6C82"/>
    <w:rsid w:val="006D6D59"/>
    <w:rsid w:val="006D6FB7"/>
    <w:rsid w:val="006D795E"/>
    <w:rsid w:val="006E037B"/>
    <w:rsid w:val="006E03BB"/>
    <w:rsid w:val="006E04FB"/>
    <w:rsid w:val="006E0669"/>
    <w:rsid w:val="006E13E0"/>
    <w:rsid w:val="006E1838"/>
    <w:rsid w:val="006E1B23"/>
    <w:rsid w:val="006E1C65"/>
    <w:rsid w:val="006E2D1A"/>
    <w:rsid w:val="006E3254"/>
    <w:rsid w:val="006E3600"/>
    <w:rsid w:val="006E38B0"/>
    <w:rsid w:val="006E4206"/>
    <w:rsid w:val="006E448F"/>
    <w:rsid w:val="006E45A6"/>
    <w:rsid w:val="006E47C1"/>
    <w:rsid w:val="006E494C"/>
    <w:rsid w:val="006E49B3"/>
    <w:rsid w:val="006E4BCA"/>
    <w:rsid w:val="006E4D2B"/>
    <w:rsid w:val="006E563E"/>
    <w:rsid w:val="006E5DED"/>
    <w:rsid w:val="006E601E"/>
    <w:rsid w:val="006E615F"/>
    <w:rsid w:val="006E69E3"/>
    <w:rsid w:val="006E6C20"/>
    <w:rsid w:val="006E6C3E"/>
    <w:rsid w:val="006E6F8E"/>
    <w:rsid w:val="006E76BA"/>
    <w:rsid w:val="006E7985"/>
    <w:rsid w:val="006E7A02"/>
    <w:rsid w:val="006E7A25"/>
    <w:rsid w:val="006E7D0D"/>
    <w:rsid w:val="006E7D87"/>
    <w:rsid w:val="006E7DB9"/>
    <w:rsid w:val="006F113D"/>
    <w:rsid w:val="006F1772"/>
    <w:rsid w:val="006F1E61"/>
    <w:rsid w:val="006F1FC1"/>
    <w:rsid w:val="006F218F"/>
    <w:rsid w:val="006F2EF0"/>
    <w:rsid w:val="006F39DF"/>
    <w:rsid w:val="006F3A65"/>
    <w:rsid w:val="006F3EA9"/>
    <w:rsid w:val="006F40C7"/>
    <w:rsid w:val="006F4B0D"/>
    <w:rsid w:val="006F4D0C"/>
    <w:rsid w:val="006F579B"/>
    <w:rsid w:val="006F5B09"/>
    <w:rsid w:val="006F5B11"/>
    <w:rsid w:val="006F5BDF"/>
    <w:rsid w:val="006F61C4"/>
    <w:rsid w:val="006F65AC"/>
    <w:rsid w:val="006F72BF"/>
    <w:rsid w:val="006F738A"/>
    <w:rsid w:val="006F7538"/>
    <w:rsid w:val="006F78D1"/>
    <w:rsid w:val="006F7D18"/>
    <w:rsid w:val="00700062"/>
    <w:rsid w:val="007000B6"/>
    <w:rsid w:val="0070011B"/>
    <w:rsid w:val="00700363"/>
    <w:rsid w:val="007007F5"/>
    <w:rsid w:val="00700882"/>
    <w:rsid w:val="00701714"/>
    <w:rsid w:val="00701911"/>
    <w:rsid w:val="007019BE"/>
    <w:rsid w:val="00701CE8"/>
    <w:rsid w:val="00701E1C"/>
    <w:rsid w:val="007027DF"/>
    <w:rsid w:val="00702F5F"/>
    <w:rsid w:val="007036D8"/>
    <w:rsid w:val="007043E5"/>
    <w:rsid w:val="007047B5"/>
    <w:rsid w:val="007049FE"/>
    <w:rsid w:val="00704D55"/>
    <w:rsid w:val="007057D8"/>
    <w:rsid w:val="00705841"/>
    <w:rsid w:val="00705851"/>
    <w:rsid w:val="00705B35"/>
    <w:rsid w:val="007061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5F6"/>
    <w:rsid w:val="0071270F"/>
    <w:rsid w:val="00712E43"/>
    <w:rsid w:val="007133AD"/>
    <w:rsid w:val="007139A0"/>
    <w:rsid w:val="00713D9C"/>
    <w:rsid w:val="00713E47"/>
    <w:rsid w:val="0071495C"/>
    <w:rsid w:val="007152FB"/>
    <w:rsid w:val="00715364"/>
    <w:rsid w:val="007166C3"/>
    <w:rsid w:val="007169C7"/>
    <w:rsid w:val="00716A8B"/>
    <w:rsid w:val="00716B2A"/>
    <w:rsid w:val="00716EDE"/>
    <w:rsid w:val="00717193"/>
    <w:rsid w:val="0071773F"/>
    <w:rsid w:val="00720114"/>
    <w:rsid w:val="007202C5"/>
    <w:rsid w:val="00720404"/>
    <w:rsid w:val="00721EE0"/>
    <w:rsid w:val="00722153"/>
    <w:rsid w:val="0072222F"/>
    <w:rsid w:val="0072231C"/>
    <w:rsid w:val="0072250D"/>
    <w:rsid w:val="0072265E"/>
    <w:rsid w:val="00722A7A"/>
    <w:rsid w:val="00722C18"/>
    <w:rsid w:val="007235D5"/>
    <w:rsid w:val="00723649"/>
    <w:rsid w:val="00723984"/>
    <w:rsid w:val="00723A2A"/>
    <w:rsid w:val="00723D12"/>
    <w:rsid w:val="00723E97"/>
    <w:rsid w:val="00724130"/>
    <w:rsid w:val="00724197"/>
    <w:rsid w:val="00724325"/>
    <w:rsid w:val="0072449D"/>
    <w:rsid w:val="007245EA"/>
    <w:rsid w:val="00724B3C"/>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AC4"/>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AB4"/>
    <w:rsid w:val="00747407"/>
    <w:rsid w:val="00747C4D"/>
    <w:rsid w:val="00747D74"/>
    <w:rsid w:val="00747DD1"/>
    <w:rsid w:val="00747EB0"/>
    <w:rsid w:val="0075010A"/>
    <w:rsid w:val="007501D5"/>
    <w:rsid w:val="00750305"/>
    <w:rsid w:val="00750E87"/>
    <w:rsid w:val="0075110E"/>
    <w:rsid w:val="00751336"/>
    <w:rsid w:val="0075133E"/>
    <w:rsid w:val="00751389"/>
    <w:rsid w:val="00751E71"/>
    <w:rsid w:val="0075220A"/>
    <w:rsid w:val="007526D8"/>
    <w:rsid w:val="00752B94"/>
    <w:rsid w:val="0075380E"/>
    <w:rsid w:val="00753DFC"/>
    <w:rsid w:val="00753EF8"/>
    <w:rsid w:val="0075410F"/>
    <w:rsid w:val="0075431D"/>
    <w:rsid w:val="0075471C"/>
    <w:rsid w:val="00754768"/>
    <w:rsid w:val="00754E67"/>
    <w:rsid w:val="0075503E"/>
    <w:rsid w:val="0075536B"/>
    <w:rsid w:val="007554C6"/>
    <w:rsid w:val="0075572F"/>
    <w:rsid w:val="007557EB"/>
    <w:rsid w:val="007561D5"/>
    <w:rsid w:val="00756917"/>
    <w:rsid w:val="007571F7"/>
    <w:rsid w:val="00757395"/>
    <w:rsid w:val="007573BF"/>
    <w:rsid w:val="00757500"/>
    <w:rsid w:val="00757895"/>
    <w:rsid w:val="007578AC"/>
    <w:rsid w:val="0076015F"/>
    <w:rsid w:val="00760183"/>
    <w:rsid w:val="0076081F"/>
    <w:rsid w:val="00760CEC"/>
    <w:rsid w:val="00761CA4"/>
    <w:rsid w:val="00762600"/>
    <w:rsid w:val="00762C31"/>
    <w:rsid w:val="00762D8B"/>
    <w:rsid w:val="00763D77"/>
    <w:rsid w:val="00763F55"/>
    <w:rsid w:val="007640A2"/>
    <w:rsid w:val="007646D2"/>
    <w:rsid w:val="00764A60"/>
    <w:rsid w:val="00764AA3"/>
    <w:rsid w:val="00764F00"/>
    <w:rsid w:val="00765151"/>
    <w:rsid w:val="007651AD"/>
    <w:rsid w:val="00765373"/>
    <w:rsid w:val="007653A0"/>
    <w:rsid w:val="00765544"/>
    <w:rsid w:val="00765676"/>
    <w:rsid w:val="00765960"/>
    <w:rsid w:val="00765C37"/>
    <w:rsid w:val="00766052"/>
    <w:rsid w:val="007661C0"/>
    <w:rsid w:val="0076620F"/>
    <w:rsid w:val="00766F4D"/>
    <w:rsid w:val="00767168"/>
    <w:rsid w:val="0076742D"/>
    <w:rsid w:val="00767835"/>
    <w:rsid w:val="00767AA3"/>
    <w:rsid w:val="007702C4"/>
    <w:rsid w:val="0077036F"/>
    <w:rsid w:val="00770EDE"/>
    <w:rsid w:val="0077103F"/>
    <w:rsid w:val="00771080"/>
    <w:rsid w:val="007718C9"/>
    <w:rsid w:val="00771D63"/>
    <w:rsid w:val="00772348"/>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FB7"/>
    <w:rsid w:val="00780A7A"/>
    <w:rsid w:val="00780D57"/>
    <w:rsid w:val="00780E3C"/>
    <w:rsid w:val="00781AA6"/>
    <w:rsid w:val="00781EBC"/>
    <w:rsid w:val="0078237A"/>
    <w:rsid w:val="00782746"/>
    <w:rsid w:val="0078284A"/>
    <w:rsid w:val="00782937"/>
    <w:rsid w:val="00782C40"/>
    <w:rsid w:val="00783775"/>
    <w:rsid w:val="00783922"/>
    <w:rsid w:val="00783E1D"/>
    <w:rsid w:val="00784142"/>
    <w:rsid w:val="00784C0D"/>
    <w:rsid w:val="00785023"/>
    <w:rsid w:val="00785421"/>
    <w:rsid w:val="00785C76"/>
    <w:rsid w:val="00785D23"/>
    <w:rsid w:val="00786091"/>
    <w:rsid w:val="0078655A"/>
    <w:rsid w:val="00786D4A"/>
    <w:rsid w:val="00786D94"/>
    <w:rsid w:val="00787264"/>
    <w:rsid w:val="00787525"/>
    <w:rsid w:val="007876A3"/>
    <w:rsid w:val="00787AD7"/>
    <w:rsid w:val="00790B68"/>
    <w:rsid w:val="00790F12"/>
    <w:rsid w:val="007912DE"/>
    <w:rsid w:val="00792FBF"/>
    <w:rsid w:val="0079326B"/>
    <w:rsid w:val="007939A3"/>
    <w:rsid w:val="007940BE"/>
    <w:rsid w:val="00794460"/>
    <w:rsid w:val="0079504D"/>
    <w:rsid w:val="007954F6"/>
    <w:rsid w:val="00795C14"/>
    <w:rsid w:val="00795F7B"/>
    <w:rsid w:val="007A0209"/>
    <w:rsid w:val="007A0BD8"/>
    <w:rsid w:val="007A11B2"/>
    <w:rsid w:val="007A13DB"/>
    <w:rsid w:val="007A1A5F"/>
    <w:rsid w:val="007A1DA8"/>
    <w:rsid w:val="007A3166"/>
    <w:rsid w:val="007A33BF"/>
    <w:rsid w:val="007A4761"/>
    <w:rsid w:val="007A4A2D"/>
    <w:rsid w:val="007A4CA1"/>
    <w:rsid w:val="007A5433"/>
    <w:rsid w:val="007A5747"/>
    <w:rsid w:val="007A5966"/>
    <w:rsid w:val="007A5987"/>
    <w:rsid w:val="007A5C1F"/>
    <w:rsid w:val="007A5D9A"/>
    <w:rsid w:val="007A6558"/>
    <w:rsid w:val="007A69E7"/>
    <w:rsid w:val="007A6ABF"/>
    <w:rsid w:val="007A6CC0"/>
    <w:rsid w:val="007A7352"/>
    <w:rsid w:val="007A75A0"/>
    <w:rsid w:val="007A7D90"/>
    <w:rsid w:val="007A7E45"/>
    <w:rsid w:val="007B00A8"/>
    <w:rsid w:val="007B07B6"/>
    <w:rsid w:val="007B080B"/>
    <w:rsid w:val="007B0A7F"/>
    <w:rsid w:val="007B1472"/>
    <w:rsid w:val="007B181F"/>
    <w:rsid w:val="007B1EF1"/>
    <w:rsid w:val="007B2068"/>
    <w:rsid w:val="007B20E3"/>
    <w:rsid w:val="007B2378"/>
    <w:rsid w:val="007B2F71"/>
    <w:rsid w:val="007B33E9"/>
    <w:rsid w:val="007B3AB6"/>
    <w:rsid w:val="007B3EEB"/>
    <w:rsid w:val="007B4326"/>
    <w:rsid w:val="007B4410"/>
    <w:rsid w:val="007B4B3C"/>
    <w:rsid w:val="007B4D77"/>
    <w:rsid w:val="007B529F"/>
    <w:rsid w:val="007B5318"/>
    <w:rsid w:val="007B5AD1"/>
    <w:rsid w:val="007B5B9D"/>
    <w:rsid w:val="007B6AA3"/>
    <w:rsid w:val="007B6F77"/>
    <w:rsid w:val="007B72DC"/>
    <w:rsid w:val="007B7313"/>
    <w:rsid w:val="007B77C7"/>
    <w:rsid w:val="007C0109"/>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F00"/>
    <w:rsid w:val="007C6055"/>
    <w:rsid w:val="007C6C8E"/>
    <w:rsid w:val="007C6D2E"/>
    <w:rsid w:val="007C6DD4"/>
    <w:rsid w:val="007C74BB"/>
    <w:rsid w:val="007C7BD6"/>
    <w:rsid w:val="007D0133"/>
    <w:rsid w:val="007D0272"/>
    <w:rsid w:val="007D09D3"/>
    <w:rsid w:val="007D0A36"/>
    <w:rsid w:val="007D1BA2"/>
    <w:rsid w:val="007D1E96"/>
    <w:rsid w:val="007D26D9"/>
    <w:rsid w:val="007D289F"/>
    <w:rsid w:val="007D2A4C"/>
    <w:rsid w:val="007D308D"/>
    <w:rsid w:val="007D38F3"/>
    <w:rsid w:val="007D3D1D"/>
    <w:rsid w:val="007D4956"/>
    <w:rsid w:val="007D4BC7"/>
    <w:rsid w:val="007D50FE"/>
    <w:rsid w:val="007D512F"/>
    <w:rsid w:val="007D5D1D"/>
    <w:rsid w:val="007D5E44"/>
    <w:rsid w:val="007D5E53"/>
    <w:rsid w:val="007D60D7"/>
    <w:rsid w:val="007D67DF"/>
    <w:rsid w:val="007D69FB"/>
    <w:rsid w:val="007D7078"/>
    <w:rsid w:val="007D71C2"/>
    <w:rsid w:val="007D7AFC"/>
    <w:rsid w:val="007D7F33"/>
    <w:rsid w:val="007E0081"/>
    <w:rsid w:val="007E03B4"/>
    <w:rsid w:val="007E05CC"/>
    <w:rsid w:val="007E065F"/>
    <w:rsid w:val="007E0A6E"/>
    <w:rsid w:val="007E121B"/>
    <w:rsid w:val="007E1531"/>
    <w:rsid w:val="007E153B"/>
    <w:rsid w:val="007E1706"/>
    <w:rsid w:val="007E2057"/>
    <w:rsid w:val="007E208A"/>
    <w:rsid w:val="007E217E"/>
    <w:rsid w:val="007E2211"/>
    <w:rsid w:val="007E26E2"/>
    <w:rsid w:val="007E2CCF"/>
    <w:rsid w:val="007E2D77"/>
    <w:rsid w:val="007E3476"/>
    <w:rsid w:val="007E3FB3"/>
    <w:rsid w:val="007E4038"/>
    <w:rsid w:val="007E42F7"/>
    <w:rsid w:val="007E43C6"/>
    <w:rsid w:val="007E45B5"/>
    <w:rsid w:val="007E485C"/>
    <w:rsid w:val="007E4B05"/>
    <w:rsid w:val="007E4E5A"/>
    <w:rsid w:val="007E4F11"/>
    <w:rsid w:val="007E5206"/>
    <w:rsid w:val="007E55B3"/>
    <w:rsid w:val="007E58BF"/>
    <w:rsid w:val="007E6C72"/>
    <w:rsid w:val="007E78F3"/>
    <w:rsid w:val="007F0DE6"/>
    <w:rsid w:val="007F0FDA"/>
    <w:rsid w:val="007F15D9"/>
    <w:rsid w:val="007F1E27"/>
    <w:rsid w:val="007F2DE8"/>
    <w:rsid w:val="007F3425"/>
    <w:rsid w:val="007F37A3"/>
    <w:rsid w:val="007F3D01"/>
    <w:rsid w:val="007F3E79"/>
    <w:rsid w:val="007F4114"/>
    <w:rsid w:val="007F4772"/>
    <w:rsid w:val="007F4A88"/>
    <w:rsid w:val="007F5929"/>
    <w:rsid w:val="007F6350"/>
    <w:rsid w:val="007F6581"/>
    <w:rsid w:val="007F6DE0"/>
    <w:rsid w:val="007F70F4"/>
    <w:rsid w:val="007F7462"/>
    <w:rsid w:val="007F76C2"/>
    <w:rsid w:val="007F7C74"/>
    <w:rsid w:val="008001C5"/>
    <w:rsid w:val="0080020A"/>
    <w:rsid w:val="008007ED"/>
    <w:rsid w:val="00800A75"/>
    <w:rsid w:val="00800AF5"/>
    <w:rsid w:val="00800DB8"/>
    <w:rsid w:val="00801183"/>
    <w:rsid w:val="008011DD"/>
    <w:rsid w:val="0080189B"/>
    <w:rsid w:val="00801B65"/>
    <w:rsid w:val="00801D8D"/>
    <w:rsid w:val="008021D9"/>
    <w:rsid w:val="00802894"/>
    <w:rsid w:val="008031B8"/>
    <w:rsid w:val="0080324F"/>
    <w:rsid w:val="008039A1"/>
    <w:rsid w:val="00803AAC"/>
    <w:rsid w:val="00804153"/>
    <w:rsid w:val="00804275"/>
    <w:rsid w:val="00804654"/>
    <w:rsid w:val="008048B6"/>
    <w:rsid w:val="00804C8C"/>
    <w:rsid w:val="00804F50"/>
    <w:rsid w:val="008058B7"/>
    <w:rsid w:val="00805982"/>
    <w:rsid w:val="00806379"/>
    <w:rsid w:val="008067E4"/>
    <w:rsid w:val="00806B84"/>
    <w:rsid w:val="00807001"/>
    <w:rsid w:val="00807060"/>
    <w:rsid w:val="008070C2"/>
    <w:rsid w:val="0080727B"/>
    <w:rsid w:val="00807A0C"/>
    <w:rsid w:val="00807D2E"/>
    <w:rsid w:val="00807E5C"/>
    <w:rsid w:val="00810321"/>
    <w:rsid w:val="00810829"/>
    <w:rsid w:val="0081135E"/>
    <w:rsid w:val="008116BC"/>
    <w:rsid w:val="008116E3"/>
    <w:rsid w:val="00811A2D"/>
    <w:rsid w:val="00811C47"/>
    <w:rsid w:val="00811E9B"/>
    <w:rsid w:val="00811EB2"/>
    <w:rsid w:val="00812A12"/>
    <w:rsid w:val="008133AF"/>
    <w:rsid w:val="00813AD1"/>
    <w:rsid w:val="00813D35"/>
    <w:rsid w:val="00813FB0"/>
    <w:rsid w:val="0081511C"/>
    <w:rsid w:val="00816073"/>
    <w:rsid w:val="00816A58"/>
    <w:rsid w:val="00817009"/>
    <w:rsid w:val="00817320"/>
    <w:rsid w:val="00817414"/>
    <w:rsid w:val="00817B0F"/>
    <w:rsid w:val="00817FAD"/>
    <w:rsid w:val="00820280"/>
    <w:rsid w:val="00820665"/>
    <w:rsid w:val="00820B98"/>
    <w:rsid w:val="00821122"/>
    <w:rsid w:val="00821140"/>
    <w:rsid w:val="008213FC"/>
    <w:rsid w:val="00822CF4"/>
    <w:rsid w:val="0082413D"/>
    <w:rsid w:val="0082441C"/>
    <w:rsid w:val="008248D0"/>
    <w:rsid w:val="00825813"/>
    <w:rsid w:val="008258DF"/>
    <w:rsid w:val="00825A01"/>
    <w:rsid w:val="00825C4E"/>
    <w:rsid w:val="00825ECD"/>
    <w:rsid w:val="00826913"/>
    <w:rsid w:val="00826B13"/>
    <w:rsid w:val="00826BD9"/>
    <w:rsid w:val="008274C3"/>
    <w:rsid w:val="00830209"/>
    <w:rsid w:val="008302E5"/>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963"/>
    <w:rsid w:val="00833C13"/>
    <w:rsid w:val="00833E5A"/>
    <w:rsid w:val="00834103"/>
    <w:rsid w:val="008345BB"/>
    <w:rsid w:val="00834D9D"/>
    <w:rsid w:val="00836504"/>
    <w:rsid w:val="00836A00"/>
    <w:rsid w:val="00836D8D"/>
    <w:rsid w:val="00837716"/>
    <w:rsid w:val="0083774B"/>
    <w:rsid w:val="008378F3"/>
    <w:rsid w:val="00837D0D"/>
    <w:rsid w:val="00840B73"/>
    <w:rsid w:val="00840FB1"/>
    <w:rsid w:val="00841620"/>
    <w:rsid w:val="00841E68"/>
    <w:rsid w:val="00842192"/>
    <w:rsid w:val="00842239"/>
    <w:rsid w:val="00842316"/>
    <w:rsid w:val="00842951"/>
    <w:rsid w:val="00842D16"/>
    <w:rsid w:val="0084339F"/>
    <w:rsid w:val="00843966"/>
    <w:rsid w:val="00843AC7"/>
    <w:rsid w:val="0084410B"/>
    <w:rsid w:val="008441C7"/>
    <w:rsid w:val="0084441E"/>
    <w:rsid w:val="00845399"/>
    <w:rsid w:val="00845E41"/>
    <w:rsid w:val="00845F3E"/>
    <w:rsid w:val="00846E69"/>
    <w:rsid w:val="008471A5"/>
    <w:rsid w:val="00847417"/>
    <w:rsid w:val="00847480"/>
    <w:rsid w:val="008474A3"/>
    <w:rsid w:val="0085003A"/>
    <w:rsid w:val="008507B8"/>
    <w:rsid w:val="00850AF2"/>
    <w:rsid w:val="008512FC"/>
    <w:rsid w:val="00851A05"/>
    <w:rsid w:val="00852936"/>
    <w:rsid w:val="008539BD"/>
    <w:rsid w:val="00853C50"/>
    <w:rsid w:val="00853CDC"/>
    <w:rsid w:val="00853D16"/>
    <w:rsid w:val="00854B27"/>
    <w:rsid w:val="00854D1F"/>
    <w:rsid w:val="00854F65"/>
    <w:rsid w:val="008559E2"/>
    <w:rsid w:val="008561B2"/>
    <w:rsid w:val="00856781"/>
    <w:rsid w:val="00856F00"/>
    <w:rsid w:val="00857172"/>
    <w:rsid w:val="00857B16"/>
    <w:rsid w:val="00857B9E"/>
    <w:rsid w:val="00857C64"/>
    <w:rsid w:val="0086028C"/>
    <w:rsid w:val="00860917"/>
    <w:rsid w:val="008609F4"/>
    <w:rsid w:val="00860E15"/>
    <w:rsid w:val="00861495"/>
    <w:rsid w:val="0086159E"/>
    <w:rsid w:val="00861BAB"/>
    <w:rsid w:val="0086209E"/>
    <w:rsid w:val="00862462"/>
    <w:rsid w:val="008634BD"/>
    <w:rsid w:val="008639D0"/>
    <w:rsid w:val="00864434"/>
    <w:rsid w:val="00864B4F"/>
    <w:rsid w:val="00864EB2"/>
    <w:rsid w:val="00865998"/>
    <w:rsid w:val="00865BF9"/>
    <w:rsid w:val="00865DB1"/>
    <w:rsid w:val="00866883"/>
    <w:rsid w:val="008673E7"/>
    <w:rsid w:val="0086742A"/>
    <w:rsid w:val="008676B0"/>
    <w:rsid w:val="0086779C"/>
    <w:rsid w:val="00867A18"/>
    <w:rsid w:val="00867A51"/>
    <w:rsid w:val="00867DB2"/>
    <w:rsid w:val="008703E0"/>
    <w:rsid w:val="0087059A"/>
    <w:rsid w:val="0087091E"/>
    <w:rsid w:val="00870E2E"/>
    <w:rsid w:val="00871E61"/>
    <w:rsid w:val="00871EBF"/>
    <w:rsid w:val="00871FBD"/>
    <w:rsid w:val="00873551"/>
    <w:rsid w:val="00873570"/>
    <w:rsid w:val="008735A4"/>
    <w:rsid w:val="008739D3"/>
    <w:rsid w:val="00873C73"/>
    <w:rsid w:val="00873E02"/>
    <w:rsid w:val="00873EDC"/>
    <w:rsid w:val="0087406C"/>
    <w:rsid w:val="0087409E"/>
    <w:rsid w:val="0087423F"/>
    <w:rsid w:val="00874701"/>
    <w:rsid w:val="00874CEF"/>
    <w:rsid w:val="00874F9F"/>
    <w:rsid w:val="00875867"/>
    <w:rsid w:val="00875C00"/>
    <w:rsid w:val="00875F28"/>
    <w:rsid w:val="00876404"/>
    <w:rsid w:val="0087704A"/>
    <w:rsid w:val="008771BF"/>
    <w:rsid w:val="008776D1"/>
    <w:rsid w:val="00877A51"/>
    <w:rsid w:val="00877FFB"/>
    <w:rsid w:val="00877FFC"/>
    <w:rsid w:val="008803AC"/>
    <w:rsid w:val="008806B4"/>
    <w:rsid w:val="00880E01"/>
    <w:rsid w:val="0088178B"/>
    <w:rsid w:val="00881A13"/>
    <w:rsid w:val="00881A49"/>
    <w:rsid w:val="008823BC"/>
    <w:rsid w:val="008825AA"/>
    <w:rsid w:val="008830A0"/>
    <w:rsid w:val="008831E2"/>
    <w:rsid w:val="00883539"/>
    <w:rsid w:val="008836B8"/>
    <w:rsid w:val="00883A52"/>
    <w:rsid w:val="00883A92"/>
    <w:rsid w:val="00883DB0"/>
    <w:rsid w:val="008841F6"/>
    <w:rsid w:val="00884B28"/>
    <w:rsid w:val="0088510F"/>
    <w:rsid w:val="008854BB"/>
    <w:rsid w:val="00885623"/>
    <w:rsid w:val="00885A0D"/>
    <w:rsid w:val="00886968"/>
    <w:rsid w:val="00886E49"/>
    <w:rsid w:val="008875EC"/>
    <w:rsid w:val="00887E46"/>
    <w:rsid w:val="00890B4B"/>
    <w:rsid w:val="00890C42"/>
    <w:rsid w:val="00890C66"/>
    <w:rsid w:val="00891179"/>
    <w:rsid w:val="00891548"/>
    <w:rsid w:val="00891676"/>
    <w:rsid w:val="008916FD"/>
    <w:rsid w:val="00891D08"/>
    <w:rsid w:val="0089257A"/>
    <w:rsid w:val="00892B2B"/>
    <w:rsid w:val="0089324D"/>
    <w:rsid w:val="008933D7"/>
    <w:rsid w:val="00893DFB"/>
    <w:rsid w:val="0089463D"/>
    <w:rsid w:val="008947DC"/>
    <w:rsid w:val="00894D7A"/>
    <w:rsid w:val="00895793"/>
    <w:rsid w:val="008959DB"/>
    <w:rsid w:val="00895BD3"/>
    <w:rsid w:val="00895C95"/>
    <w:rsid w:val="00895E52"/>
    <w:rsid w:val="00895FC3"/>
    <w:rsid w:val="008960FA"/>
    <w:rsid w:val="008961A7"/>
    <w:rsid w:val="0089650B"/>
    <w:rsid w:val="00896DF9"/>
    <w:rsid w:val="0089721F"/>
    <w:rsid w:val="0089751A"/>
    <w:rsid w:val="00897634"/>
    <w:rsid w:val="0089768B"/>
    <w:rsid w:val="0089796F"/>
    <w:rsid w:val="008A1509"/>
    <w:rsid w:val="008A16D7"/>
    <w:rsid w:val="008A189D"/>
    <w:rsid w:val="008A1A6F"/>
    <w:rsid w:val="008A1F6B"/>
    <w:rsid w:val="008A2F50"/>
    <w:rsid w:val="008A319E"/>
    <w:rsid w:val="008A3469"/>
    <w:rsid w:val="008A3484"/>
    <w:rsid w:val="008A3536"/>
    <w:rsid w:val="008A371A"/>
    <w:rsid w:val="008A371C"/>
    <w:rsid w:val="008A39D3"/>
    <w:rsid w:val="008A3ED0"/>
    <w:rsid w:val="008A4031"/>
    <w:rsid w:val="008A4313"/>
    <w:rsid w:val="008A4622"/>
    <w:rsid w:val="008A4706"/>
    <w:rsid w:val="008A480B"/>
    <w:rsid w:val="008A4854"/>
    <w:rsid w:val="008A4C34"/>
    <w:rsid w:val="008A4D1C"/>
    <w:rsid w:val="008A4FC0"/>
    <w:rsid w:val="008A5782"/>
    <w:rsid w:val="008A5AD9"/>
    <w:rsid w:val="008A5D90"/>
    <w:rsid w:val="008A634F"/>
    <w:rsid w:val="008A6736"/>
    <w:rsid w:val="008A67C7"/>
    <w:rsid w:val="008A6BD6"/>
    <w:rsid w:val="008A6E90"/>
    <w:rsid w:val="008A717A"/>
    <w:rsid w:val="008A7583"/>
    <w:rsid w:val="008A780E"/>
    <w:rsid w:val="008A7DBB"/>
    <w:rsid w:val="008A7FF1"/>
    <w:rsid w:val="008B03CF"/>
    <w:rsid w:val="008B0413"/>
    <w:rsid w:val="008B095A"/>
    <w:rsid w:val="008B0ED6"/>
    <w:rsid w:val="008B160C"/>
    <w:rsid w:val="008B1664"/>
    <w:rsid w:val="008B1E79"/>
    <w:rsid w:val="008B25DB"/>
    <w:rsid w:val="008B2786"/>
    <w:rsid w:val="008B36DD"/>
    <w:rsid w:val="008B3715"/>
    <w:rsid w:val="008B3735"/>
    <w:rsid w:val="008B3789"/>
    <w:rsid w:val="008B4002"/>
    <w:rsid w:val="008B4035"/>
    <w:rsid w:val="008B4370"/>
    <w:rsid w:val="008B4411"/>
    <w:rsid w:val="008B46FD"/>
    <w:rsid w:val="008B48B7"/>
    <w:rsid w:val="008B50FB"/>
    <w:rsid w:val="008B52BD"/>
    <w:rsid w:val="008B5854"/>
    <w:rsid w:val="008B6171"/>
    <w:rsid w:val="008B64A9"/>
    <w:rsid w:val="008B67B1"/>
    <w:rsid w:val="008B69A3"/>
    <w:rsid w:val="008B6A64"/>
    <w:rsid w:val="008B6CCF"/>
    <w:rsid w:val="008B76D8"/>
    <w:rsid w:val="008B7EEE"/>
    <w:rsid w:val="008C000C"/>
    <w:rsid w:val="008C03C8"/>
    <w:rsid w:val="008C04AB"/>
    <w:rsid w:val="008C0982"/>
    <w:rsid w:val="008C0B89"/>
    <w:rsid w:val="008C111D"/>
    <w:rsid w:val="008C15DE"/>
    <w:rsid w:val="008C1F7C"/>
    <w:rsid w:val="008C214F"/>
    <w:rsid w:val="008C242C"/>
    <w:rsid w:val="008C288A"/>
    <w:rsid w:val="008C2C29"/>
    <w:rsid w:val="008C2E11"/>
    <w:rsid w:val="008C2FA3"/>
    <w:rsid w:val="008C30DE"/>
    <w:rsid w:val="008C33B7"/>
    <w:rsid w:val="008C3B7F"/>
    <w:rsid w:val="008C3DD4"/>
    <w:rsid w:val="008C42AA"/>
    <w:rsid w:val="008C44DA"/>
    <w:rsid w:val="008C4D3A"/>
    <w:rsid w:val="008C4F19"/>
    <w:rsid w:val="008C4F5A"/>
    <w:rsid w:val="008C5016"/>
    <w:rsid w:val="008C5457"/>
    <w:rsid w:val="008C57E1"/>
    <w:rsid w:val="008C59CA"/>
    <w:rsid w:val="008C5FD8"/>
    <w:rsid w:val="008C663C"/>
    <w:rsid w:val="008C68B4"/>
    <w:rsid w:val="008C6C5E"/>
    <w:rsid w:val="008C6F43"/>
    <w:rsid w:val="008C74B6"/>
    <w:rsid w:val="008C7645"/>
    <w:rsid w:val="008C79F2"/>
    <w:rsid w:val="008D05D4"/>
    <w:rsid w:val="008D06AD"/>
    <w:rsid w:val="008D09C7"/>
    <w:rsid w:val="008D0A52"/>
    <w:rsid w:val="008D0BF4"/>
    <w:rsid w:val="008D112A"/>
    <w:rsid w:val="008D126E"/>
    <w:rsid w:val="008D1492"/>
    <w:rsid w:val="008D1565"/>
    <w:rsid w:val="008D1968"/>
    <w:rsid w:val="008D1AB4"/>
    <w:rsid w:val="008D1B7E"/>
    <w:rsid w:val="008D35D2"/>
    <w:rsid w:val="008D36DF"/>
    <w:rsid w:val="008D3EEF"/>
    <w:rsid w:val="008D477E"/>
    <w:rsid w:val="008D4E86"/>
    <w:rsid w:val="008D50FE"/>
    <w:rsid w:val="008D51A8"/>
    <w:rsid w:val="008D5698"/>
    <w:rsid w:val="008D587B"/>
    <w:rsid w:val="008D591E"/>
    <w:rsid w:val="008D5AFC"/>
    <w:rsid w:val="008D5B7E"/>
    <w:rsid w:val="008D657E"/>
    <w:rsid w:val="008D6676"/>
    <w:rsid w:val="008D6ADE"/>
    <w:rsid w:val="008D6B56"/>
    <w:rsid w:val="008D6DE1"/>
    <w:rsid w:val="008D6FFF"/>
    <w:rsid w:val="008D7B8C"/>
    <w:rsid w:val="008D7E13"/>
    <w:rsid w:val="008E06B0"/>
    <w:rsid w:val="008E080B"/>
    <w:rsid w:val="008E1144"/>
    <w:rsid w:val="008E1E3A"/>
    <w:rsid w:val="008E1FC0"/>
    <w:rsid w:val="008E2296"/>
    <w:rsid w:val="008E2392"/>
    <w:rsid w:val="008E275A"/>
    <w:rsid w:val="008E2773"/>
    <w:rsid w:val="008E27FD"/>
    <w:rsid w:val="008E3333"/>
    <w:rsid w:val="008E3397"/>
    <w:rsid w:val="008E358D"/>
    <w:rsid w:val="008E35BC"/>
    <w:rsid w:val="008E3B16"/>
    <w:rsid w:val="008E5161"/>
    <w:rsid w:val="008E5315"/>
    <w:rsid w:val="008E589A"/>
    <w:rsid w:val="008E5CB0"/>
    <w:rsid w:val="008E6010"/>
    <w:rsid w:val="008E652E"/>
    <w:rsid w:val="008E6C06"/>
    <w:rsid w:val="008E6CEB"/>
    <w:rsid w:val="008E6EA7"/>
    <w:rsid w:val="008E6FD8"/>
    <w:rsid w:val="008E70D2"/>
    <w:rsid w:val="008E741F"/>
    <w:rsid w:val="008E74FB"/>
    <w:rsid w:val="008E7565"/>
    <w:rsid w:val="008E7973"/>
    <w:rsid w:val="008E7D53"/>
    <w:rsid w:val="008F0052"/>
    <w:rsid w:val="008F039D"/>
    <w:rsid w:val="008F0410"/>
    <w:rsid w:val="008F043B"/>
    <w:rsid w:val="008F0FF3"/>
    <w:rsid w:val="008F1158"/>
    <w:rsid w:val="008F161C"/>
    <w:rsid w:val="008F1631"/>
    <w:rsid w:val="008F1B0B"/>
    <w:rsid w:val="008F1E36"/>
    <w:rsid w:val="008F29CE"/>
    <w:rsid w:val="008F3644"/>
    <w:rsid w:val="008F3803"/>
    <w:rsid w:val="008F3BD4"/>
    <w:rsid w:val="008F4A54"/>
    <w:rsid w:val="008F4C0A"/>
    <w:rsid w:val="008F528D"/>
    <w:rsid w:val="008F5721"/>
    <w:rsid w:val="008F57C3"/>
    <w:rsid w:val="008F5A99"/>
    <w:rsid w:val="008F5CFF"/>
    <w:rsid w:val="008F624A"/>
    <w:rsid w:val="008F651B"/>
    <w:rsid w:val="008F67D8"/>
    <w:rsid w:val="008F684A"/>
    <w:rsid w:val="008F69A7"/>
    <w:rsid w:val="008F7270"/>
    <w:rsid w:val="008F74BC"/>
    <w:rsid w:val="008F7541"/>
    <w:rsid w:val="008F7B5F"/>
    <w:rsid w:val="008F7CBF"/>
    <w:rsid w:val="008F7DCF"/>
    <w:rsid w:val="00900597"/>
    <w:rsid w:val="009005BB"/>
    <w:rsid w:val="009016B3"/>
    <w:rsid w:val="00901917"/>
    <w:rsid w:val="00901AB8"/>
    <w:rsid w:val="00901E6F"/>
    <w:rsid w:val="009029D4"/>
    <w:rsid w:val="009029F0"/>
    <w:rsid w:val="00902DA4"/>
    <w:rsid w:val="00903254"/>
    <w:rsid w:val="0090369A"/>
    <w:rsid w:val="00903A4D"/>
    <w:rsid w:val="009040EB"/>
    <w:rsid w:val="00904483"/>
    <w:rsid w:val="00904921"/>
    <w:rsid w:val="00904A6E"/>
    <w:rsid w:val="009052E9"/>
    <w:rsid w:val="00905400"/>
    <w:rsid w:val="009054DB"/>
    <w:rsid w:val="00905DAE"/>
    <w:rsid w:val="00906252"/>
    <w:rsid w:val="00906728"/>
    <w:rsid w:val="009067BB"/>
    <w:rsid w:val="00906939"/>
    <w:rsid w:val="00906C4D"/>
    <w:rsid w:val="00906F50"/>
    <w:rsid w:val="009071CF"/>
    <w:rsid w:val="00907D7A"/>
    <w:rsid w:val="0091018C"/>
    <w:rsid w:val="0091066E"/>
    <w:rsid w:val="009112FD"/>
    <w:rsid w:val="009115DD"/>
    <w:rsid w:val="009116A7"/>
    <w:rsid w:val="00912098"/>
    <w:rsid w:val="00912410"/>
    <w:rsid w:val="00912BCA"/>
    <w:rsid w:val="00912EF0"/>
    <w:rsid w:val="00912F77"/>
    <w:rsid w:val="009141FE"/>
    <w:rsid w:val="00914233"/>
    <w:rsid w:val="00915260"/>
    <w:rsid w:val="0091534B"/>
    <w:rsid w:val="009158C1"/>
    <w:rsid w:val="00915A31"/>
    <w:rsid w:val="00915A6B"/>
    <w:rsid w:val="00916529"/>
    <w:rsid w:val="00916AE9"/>
    <w:rsid w:val="00916C71"/>
    <w:rsid w:val="00916D14"/>
    <w:rsid w:val="00916D72"/>
    <w:rsid w:val="00917490"/>
    <w:rsid w:val="009177C1"/>
    <w:rsid w:val="00917B8C"/>
    <w:rsid w:val="0092013C"/>
    <w:rsid w:val="00920287"/>
    <w:rsid w:val="00920709"/>
    <w:rsid w:val="00920910"/>
    <w:rsid w:val="00921661"/>
    <w:rsid w:val="00921B08"/>
    <w:rsid w:val="00921C47"/>
    <w:rsid w:val="009220BC"/>
    <w:rsid w:val="00922C4F"/>
    <w:rsid w:val="00923CCC"/>
    <w:rsid w:val="00924183"/>
    <w:rsid w:val="009241B9"/>
    <w:rsid w:val="0092421C"/>
    <w:rsid w:val="009243CC"/>
    <w:rsid w:val="00924D7F"/>
    <w:rsid w:val="00924FC9"/>
    <w:rsid w:val="00925041"/>
    <w:rsid w:val="00925372"/>
    <w:rsid w:val="00925891"/>
    <w:rsid w:val="00925BCB"/>
    <w:rsid w:val="00925DD2"/>
    <w:rsid w:val="00925FA1"/>
    <w:rsid w:val="00926530"/>
    <w:rsid w:val="00926D46"/>
    <w:rsid w:val="00927828"/>
    <w:rsid w:val="009278EA"/>
    <w:rsid w:val="00927A8C"/>
    <w:rsid w:val="00927B28"/>
    <w:rsid w:val="00927D68"/>
    <w:rsid w:val="009300E4"/>
    <w:rsid w:val="009306E3"/>
    <w:rsid w:val="00930D3D"/>
    <w:rsid w:val="009310CE"/>
    <w:rsid w:val="00931271"/>
    <w:rsid w:val="00931A8B"/>
    <w:rsid w:val="00931BC0"/>
    <w:rsid w:val="00931DCB"/>
    <w:rsid w:val="009324EB"/>
    <w:rsid w:val="009329C4"/>
    <w:rsid w:val="00933CDA"/>
    <w:rsid w:val="00933F34"/>
    <w:rsid w:val="00933FFD"/>
    <w:rsid w:val="00934869"/>
    <w:rsid w:val="00934E1A"/>
    <w:rsid w:val="00935057"/>
    <w:rsid w:val="0093593F"/>
    <w:rsid w:val="009362F6"/>
    <w:rsid w:val="00936E9A"/>
    <w:rsid w:val="00936F37"/>
    <w:rsid w:val="009371C6"/>
    <w:rsid w:val="009377A9"/>
    <w:rsid w:val="00937D26"/>
    <w:rsid w:val="00937D8A"/>
    <w:rsid w:val="00940059"/>
    <w:rsid w:val="00940060"/>
    <w:rsid w:val="00940282"/>
    <w:rsid w:val="00940972"/>
    <w:rsid w:val="009409F7"/>
    <w:rsid w:val="00941D98"/>
    <w:rsid w:val="00941F57"/>
    <w:rsid w:val="009426A8"/>
    <w:rsid w:val="00942992"/>
    <w:rsid w:val="00942D0F"/>
    <w:rsid w:val="00942F80"/>
    <w:rsid w:val="00943B30"/>
    <w:rsid w:val="00943B4D"/>
    <w:rsid w:val="00943DB6"/>
    <w:rsid w:val="009441A1"/>
    <w:rsid w:val="009449D2"/>
    <w:rsid w:val="00944D49"/>
    <w:rsid w:val="009452E6"/>
    <w:rsid w:val="0094534D"/>
    <w:rsid w:val="0094570E"/>
    <w:rsid w:val="009457A5"/>
    <w:rsid w:val="00945CA9"/>
    <w:rsid w:val="009467F9"/>
    <w:rsid w:val="00946B73"/>
    <w:rsid w:val="009470DF"/>
    <w:rsid w:val="00947357"/>
    <w:rsid w:val="00947A40"/>
    <w:rsid w:val="00947F5B"/>
    <w:rsid w:val="00950020"/>
    <w:rsid w:val="0095055D"/>
    <w:rsid w:val="009505AA"/>
    <w:rsid w:val="0095109F"/>
    <w:rsid w:val="009512DA"/>
    <w:rsid w:val="0095172C"/>
    <w:rsid w:val="009519C2"/>
    <w:rsid w:val="009519C7"/>
    <w:rsid w:val="00951F6D"/>
    <w:rsid w:val="00952051"/>
    <w:rsid w:val="00952692"/>
    <w:rsid w:val="00952851"/>
    <w:rsid w:val="009528DB"/>
    <w:rsid w:val="0095333A"/>
    <w:rsid w:val="0095343C"/>
    <w:rsid w:val="009535F6"/>
    <w:rsid w:val="00953721"/>
    <w:rsid w:val="00953A0C"/>
    <w:rsid w:val="00953AE3"/>
    <w:rsid w:val="00953D55"/>
    <w:rsid w:val="009540E0"/>
    <w:rsid w:val="009546D9"/>
    <w:rsid w:val="00954E6C"/>
    <w:rsid w:val="00954F59"/>
    <w:rsid w:val="00954FBE"/>
    <w:rsid w:val="009551BE"/>
    <w:rsid w:val="0095530F"/>
    <w:rsid w:val="009555BB"/>
    <w:rsid w:val="00955637"/>
    <w:rsid w:val="0095591B"/>
    <w:rsid w:val="00956052"/>
    <w:rsid w:val="0095629E"/>
    <w:rsid w:val="00956743"/>
    <w:rsid w:val="00956C7D"/>
    <w:rsid w:val="00956D1E"/>
    <w:rsid w:val="00956FC0"/>
    <w:rsid w:val="0095726B"/>
    <w:rsid w:val="009579B2"/>
    <w:rsid w:val="009600F7"/>
    <w:rsid w:val="00960821"/>
    <w:rsid w:val="00960A4C"/>
    <w:rsid w:val="00960A6F"/>
    <w:rsid w:val="00960A9A"/>
    <w:rsid w:val="00960B56"/>
    <w:rsid w:val="00960B57"/>
    <w:rsid w:val="00960B85"/>
    <w:rsid w:val="00960DC2"/>
    <w:rsid w:val="00960E42"/>
    <w:rsid w:val="00960FB0"/>
    <w:rsid w:val="00961123"/>
    <w:rsid w:val="009617D5"/>
    <w:rsid w:val="009619FC"/>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6F7"/>
    <w:rsid w:val="009749AC"/>
    <w:rsid w:val="009749EF"/>
    <w:rsid w:val="00974BCE"/>
    <w:rsid w:val="00974DF9"/>
    <w:rsid w:val="00974EC7"/>
    <w:rsid w:val="009750A4"/>
    <w:rsid w:val="00975457"/>
    <w:rsid w:val="009754BD"/>
    <w:rsid w:val="009759A2"/>
    <w:rsid w:val="00975A07"/>
    <w:rsid w:val="00975BF8"/>
    <w:rsid w:val="0097601E"/>
    <w:rsid w:val="009765A0"/>
    <w:rsid w:val="00976622"/>
    <w:rsid w:val="0097680F"/>
    <w:rsid w:val="00976A55"/>
    <w:rsid w:val="00976BDC"/>
    <w:rsid w:val="00976F2E"/>
    <w:rsid w:val="0097704F"/>
    <w:rsid w:val="0097747E"/>
    <w:rsid w:val="0097754E"/>
    <w:rsid w:val="009775EB"/>
    <w:rsid w:val="00977D8F"/>
    <w:rsid w:val="009808F9"/>
    <w:rsid w:val="00980C15"/>
    <w:rsid w:val="00981CE8"/>
    <w:rsid w:val="00982B64"/>
    <w:rsid w:val="00982D68"/>
    <w:rsid w:val="0098343A"/>
    <w:rsid w:val="00983635"/>
    <w:rsid w:val="00983BE2"/>
    <w:rsid w:val="00983F3F"/>
    <w:rsid w:val="00984280"/>
    <w:rsid w:val="0098432F"/>
    <w:rsid w:val="009843FA"/>
    <w:rsid w:val="00984D51"/>
    <w:rsid w:val="00984DDC"/>
    <w:rsid w:val="00984DFB"/>
    <w:rsid w:val="00984ED1"/>
    <w:rsid w:val="00985456"/>
    <w:rsid w:val="00985B6D"/>
    <w:rsid w:val="00986829"/>
    <w:rsid w:val="009868C0"/>
    <w:rsid w:val="00986C4C"/>
    <w:rsid w:val="00986CB0"/>
    <w:rsid w:val="00986EF4"/>
    <w:rsid w:val="00986F8A"/>
    <w:rsid w:val="009876E6"/>
    <w:rsid w:val="00987874"/>
    <w:rsid w:val="00987E5C"/>
    <w:rsid w:val="00990306"/>
    <w:rsid w:val="0099035B"/>
    <w:rsid w:val="00990551"/>
    <w:rsid w:val="009913D4"/>
    <w:rsid w:val="009915DB"/>
    <w:rsid w:val="009917D2"/>
    <w:rsid w:val="00991827"/>
    <w:rsid w:val="0099241A"/>
    <w:rsid w:val="00992CFB"/>
    <w:rsid w:val="00993AED"/>
    <w:rsid w:val="00993EF2"/>
    <w:rsid w:val="00994062"/>
    <w:rsid w:val="0099411D"/>
    <w:rsid w:val="00994872"/>
    <w:rsid w:val="009948ED"/>
    <w:rsid w:val="00994906"/>
    <w:rsid w:val="00994E66"/>
    <w:rsid w:val="00995EFD"/>
    <w:rsid w:val="009961F3"/>
    <w:rsid w:val="009964F0"/>
    <w:rsid w:val="00996A90"/>
    <w:rsid w:val="00996E0A"/>
    <w:rsid w:val="00997135"/>
    <w:rsid w:val="009975F8"/>
    <w:rsid w:val="009A05FC"/>
    <w:rsid w:val="009A0926"/>
    <w:rsid w:val="009A0B68"/>
    <w:rsid w:val="009A0CC5"/>
    <w:rsid w:val="009A0D09"/>
    <w:rsid w:val="009A11EB"/>
    <w:rsid w:val="009A1448"/>
    <w:rsid w:val="009A1CFB"/>
    <w:rsid w:val="009A208A"/>
    <w:rsid w:val="009A26E8"/>
    <w:rsid w:val="009A35C1"/>
    <w:rsid w:val="009A42F2"/>
    <w:rsid w:val="009A4744"/>
    <w:rsid w:val="009A49CB"/>
    <w:rsid w:val="009A5155"/>
    <w:rsid w:val="009A566B"/>
    <w:rsid w:val="009A5B8D"/>
    <w:rsid w:val="009A5C5D"/>
    <w:rsid w:val="009A5C96"/>
    <w:rsid w:val="009A676C"/>
    <w:rsid w:val="009A7260"/>
    <w:rsid w:val="009A74B4"/>
    <w:rsid w:val="009A7831"/>
    <w:rsid w:val="009A7B76"/>
    <w:rsid w:val="009B00BF"/>
    <w:rsid w:val="009B02A4"/>
    <w:rsid w:val="009B06F8"/>
    <w:rsid w:val="009B1215"/>
    <w:rsid w:val="009B129C"/>
    <w:rsid w:val="009B1670"/>
    <w:rsid w:val="009B16F3"/>
    <w:rsid w:val="009B179E"/>
    <w:rsid w:val="009B194E"/>
    <w:rsid w:val="009B1D92"/>
    <w:rsid w:val="009B1EAE"/>
    <w:rsid w:val="009B2156"/>
    <w:rsid w:val="009B2DDB"/>
    <w:rsid w:val="009B301E"/>
    <w:rsid w:val="009B4202"/>
    <w:rsid w:val="009B47B7"/>
    <w:rsid w:val="009B4BE9"/>
    <w:rsid w:val="009B61F2"/>
    <w:rsid w:val="009B6227"/>
    <w:rsid w:val="009B63E0"/>
    <w:rsid w:val="009B63F3"/>
    <w:rsid w:val="009B66C3"/>
    <w:rsid w:val="009B6901"/>
    <w:rsid w:val="009B6DEE"/>
    <w:rsid w:val="009B70C5"/>
    <w:rsid w:val="009B70FE"/>
    <w:rsid w:val="009B79F1"/>
    <w:rsid w:val="009C01A2"/>
    <w:rsid w:val="009C02E1"/>
    <w:rsid w:val="009C0C42"/>
    <w:rsid w:val="009C1080"/>
    <w:rsid w:val="009C113D"/>
    <w:rsid w:val="009C12F6"/>
    <w:rsid w:val="009C1623"/>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E03"/>
    <w:rsid w:val="009C55E8"/>
    <w:rsid w:val="009C567B"/>
    <w:rsid w:val="009C649E"/>
    <w:rsid w:val="009C6BCD"/>
    <w:rsid w:val="009C718E"/>
    <w:rsid w:val="009C770D"/>
    <w:rsid w:val="009C7BBB"/>
    <w:rsid w:val="009C7ED6"/>
    <w:rsid w:val="009D03A7"/>
    <w:rsid w:val="009D093F"/>
    <w:rsid w:val="009D0A22"/>
    <w:rsid w:val="009D0D2A"/>
    <w:rsid w:val="009D136B"/>
    <w:rsid w:val="009D16E5"/>
    <w:rsid w:val="009D18D2"/>
    <w:rsid w:val="009D2673"/>
    <w:rsid w:val="009D28A3"/>
    <w:rsid w:val="009D2A60"/>
    <w:rsid w:val="009D2A7B"/>
    <w:rsid w:val="009D2C10"/>
    <w:rsid w:val="009D2C8C"/>
    <w:rsid w:val="009D3677"/>
    <w:rsid w:val="009D3C4B"/>
    <w:rsid w:val="009D3D43"/>
    <w:rsid w:val="009D4502"/>
    <w:rsid w:val="009D4648"/>
    <w:rsid w:val="009D5312"/>
    <w:rsid w:val="009D57AE"/>
    <w:rsid w:val="009D674F"/>
    <w:rsid w:val="009D6847"/>
    <w:rsid w:val="009D6C79"/>
    <w:rsid w:val="009D6E7E"/>
    <w:rsid w:val="009D6F5B"/>
    <w:rsid w:val="009D7437"/>
    <w:rsid w:val="009D7A2F"/>
    <w:rsid w:val="009D7AD7"/>
    <w:rsid w:val="009D7CDF"/>
    <w:rsid w:val="009E058E"/>
    <w:rsid w:val="009E06CD"/>
    <w:rsid w:val="009E07B2"/>
    <w:rsid w:val="009E090E"/>
    <w:rsid w:val="009E100D"/>
    <w:rsid w:val="009E1726"/>
    <w:rsid w:val="009E173D"/>
    <w:rsid w:val="009E1885"/>
    <w:rsid w:val="009E1F17"/>
    <w:rsid w:val="009E2375"/>
    <w:rsid w:val="009E23A6"/>
    <w:rsid w:val="009E2878"/>
    <w:rsid w:val="009E2A8F"/>
    <w:rsid w:val="009E2E4B"/>
    <w:rsid w:val="009E3034"/>
    <w:rsid w:val="009E303E"/>
    <w:rsid w:val="009E32B2"/>
    <w:rsid w:val="009E330E"/>
    <w:rsid w:val="009E338E"/>
    <w:rsid w:val="009E349F"/>
    <w:rsid w:val="009E3BA7"/>
    <w:rsid w:val="009E3C6D"/>
    <w:rsid w:val="009E3D95"/>
    <w:rsid w:val="009E3DAD"/>
    <w:rsid w:val="009E4652"/>
    <w:rsid w:val="009E4856"/>
    <w:rsid w:val="009E49F9"/>
    <w:rsid w:val="009E4B6A"/>
    <w:rsid w:val="009E4CBC"/>
    <w:rsid w:val="009E559F"/>
    <w:rsid w:val="009E6B32"/>
    <w:rsid w:val="009E6C94"/>
    <w:rsid w:val="009E70D0"/>
    <w:rsid w:val="009E740D"/>
    <w:rsid w:val="009E7694"/>
    <w:rsid w:val="009E7858"/>
    <w:rsid w:val="009F024C"/>
    <w:rsid w:val="009F0502"/>
    <w:rsid w:val="009F0B80"/>
    <w:rsid w:val="009F1103"/>
    <w:rsid w:val="009F166E"/>
    <w:rsid w:val="009F1702"/>
    <w:rsid w:val="009F1D58"/>
    <w:rsid w:val="009F1DD7"/>
    <w:rsid w:val="009F1E45"/>
    <w:rsid w:val="009F2605"/>
    <w:rsid w:val="009F2973"/>
    <w:rsid w:val="009F2BE3"/>
    <w:rsid w:val="009F34AD"/>
    <w:rsid w:val="009F3E75"/>
    <w:rsid w:val="009F4894"/>
    <w:rsid w:val="009F4D84"/>
    <w:rsid w:val="009F4F26"/>
    <w:rsid w:val="009F52BC"/>
    <w:rsid w:val="009F56F5"/>
    <w:rsid w:val="009F604A"/>
    <w:rsid w:val="009F6194"/>
    <w:rsid w:val="009F63B1"/>
    <w:rsid w:val="009F660B"/>
    <w:rsid w:val="009F6EE3"/>
    <w:rsid w:val="009F7833"/>
    <w:rsid w:val="009F7BB4"/>
    <w:rsid w:val="009F7C42"/>
    <w:rsid w:val="00A00335"/>
    <w:rsid w:val="00A00488"/>
    <w:rsid w:val="00A004CC"/>
    <w:rsid w:val="00A009A1"/>
    <w:rsid w:val="00A00A2C"/>
    <w:rsid w:val="00A0150F"/>
    <w:rsid w:val="00A01B1E"/>
    <w:rsid w:val="00A01CE5"/>
    <w:rsid w:val="00A01EE5"/>
    <w:rsid w:val="00A02556"/>
    <w:rsid w:val="00A02751"/>
    <w:rsid w:val="00A031AD"/>
    <w:rsid w:val="00A03930"/>
    <w:rsid w:val="00A039F4"/>
    <w:rsid w:val="00A03EC8"/>
    <w:rsid w:val="00A04344"/>
    <w:rsid w:val="00A04DDF"/>
    <w:rsid w:val="00A057B1"/>
    <w:rsid w:val="00A05831"/>
    <w:rsid w:val="00A05ED4"/>
    <w:rsid w:val="00A062C2"/>
    <w:rsid w:val="00A07010"/>
    <w:rsid w:val="00A070D7"/>
    <w:rsid w:val="00A07924"/>
    <w:rsid w:val="00A07EF3"/>
    <w:rsid w:val="00A07FF9"/>
    <w:rsid w:val="00A1012E"/>
    <w:rsid w:val="00A1078B"/>
    <w:rsid w:val="00A1086A"/>
    <w:rsid w:val="00A113AF"/>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C74"/>
    <w:rsid w:val="00A17093"/>
    <w:rsid w:val="00A1770A"/>
    <w:rsid w:val="00A17AAA"/>
    <w:rsid w:val="00A20505"/>
    <w:rsid w:val="00A2075A"/>
    <w:rsid w:val="00A20C9D"/>
    <w:rsid w:val="00A213CA"/>
    <w:rsid w:val="00A221D7"/>
    <w:rsid w:val="00A22BDB"/>
    <w:rsid w:val="00A233D5"/>
    <w:rsid w:val="00A236AE"/>
    <w:rsid w:val="00A237AF"/>
    <w:rsid w:val="00A23B73"/>
    <w:rsid w:val="00A23D43"/>
    <w:rsid w:val="00A23D65"/>
    <w:rsid w:val="00A23F8B"/>
    <w:rsid w:val="00A24233"/>
    <w:rsid w:val="00A245B2"/>
    <w:rsid w:val="00A249F7"/>
    <w:rsid w:val="00A24BCB"/>
    <w:rsid w:val="00A25385"/>
    <w:rsid w:val="00A253C7"/>
    <w:rsid w:val="00A258C5"/>
    <w:rsid w:val="00A258CE"/>
    <w:rsid w:val="00A25BBA"/>
    <w:rsid w:val="00A25F23"/>
    <w:rsid w:val="00A26180"/>
    <w:rsid w:val="00A26ADF"/>
    <w:rsid w:val="00A27A16"/>
    <w:rsid w:val="00A27D6C"/>
    <w:rsid w:val="00A27EB6"/>
    <w:rsid w:val="00A30031"/>
    <w:rsid w:val="00A30339"/>
    <w:rsid w:val="00A306CA"/>
    <w:rsid w:val="00A30833"/>
    <w:rsid w:val="00A3096F"/>
    <w:rsid w:val="00A30ACF"/>
    <w:rsid w:val="00A30FDC"/>
    <w:rsid w:val="00A3112D"/>
    <w:rsid w:val="00A31648"/>
    <w:rsid w:val="00A31F9C"/>
    <w:rsid w:val="00A3252C"/>
    <w:rsid w:val="00A33051"/>
    <w:rsid w:val="00A33A99"/>
    <w:rsid w:val="00A33B3A"/>
    <w:rsid w:val="00A33B9B"/>
    <w:rsid w:val="00A33EB2"/>
    <w:rsid w:val="00A340E5"/>
    <w:rsid w:val="00A345F5"/>
    <w:rsid w:val="00A346A1"/>
    <w:rsid w:val="00A348D8"/>
    <w:rsid w:val="00A34A47"/>
    <w:rsid w:val="00A34A9C"/>
    <w:rsid w:val="00A35177"/>
    <w:rsid w:val="00A357A8"/>
    <w:rsid w:val="00A35F27"/>
    <w:rsid w:val="00A36442"/>
    <w:rsid w:val="00A36576"/>
    <w:rsid w:val="00A366F5"/>
    <w:rsid w:val="00A36856"/>
    <w:rsid w:val="00A36ECF"/>
    <w:rsid w:val="00A36F1F"/>
    <w:rsid w:val="00A3711E"/>
    <w:rsid w:val="00A3734C"/>
    <w:rsid w:val="00A37551"/>
    <w:rsid w:val="00A375E2"/>
    <w:rsid w:val="00A37EE4"/>
    <w:rsid w:val="00A40087"/>
    <w:rsid w:val="00A401C4"/>
    <w:rsid w:val="00A40C1C"/>
    <w:rsid w:val="00A4165D"/>
    <w:rsid w:val="00A41826"/>
    <w:rsid w:val="00A42197"/>
    <w:rsid w:val="00A42272"/>
    <w:rsid w:val="00A42627"/>
    <w:rsid w:val="00A432EE"/>
    <w:rsid w:val="00A434E1"/>
    <w:rsid w:val="00A43D67"/>
    <w:rsid w:val="00A440DA"/>
    <w:rsid w:val="00A44931"/>
    <w:rsid w:val="00A44A2F"/>
    <w:rsid w:val="00A44DA8"/>
    <w:rsid w:val="00A45552"/>
    <w:rsid w:val="00A45930"/>
    <w:rsid w:val="00A45C56"/>
    <w:rsid w:val="00A45C86"/>
    <w:rsid w:val="00A46241"/>
    <w:rsid w:val="00A46638"/>
    <w:rsid w:val="00A46AC4"/>
    <w:rsid w:val="00A47021"/>
    <w:rsid w:val="00A47438"/>
    <w:rsid w:val="00A475A3"/>
    <w:rsid w:val="00A47B0F"/>
    <w:rsid w:val="00A47B54"/>
    <w:rsid w:val="00A5037A"/>
    <w:rsid w:val="00A50505"/>
    <w:rsid w:val="00A509A4"/>
    <w:rsid w:val="00A52EC1"/>
    <w:rsid w:val="00A52EDF"/>
    <w:rsid w:val="00A53C3B"/>
    <w:rsid w:val="00A53E99"/>
    <w:rsid w:val="00A53FCA"/>
    <w:rsid w:val="00A5452D"/>
    <w:rsid w:val="00A5468C"/>
    <w:rsid w:val="00A54ABE"/>
    <w:rsid w:val="00A54C3A"/>
    <w:rsid w:val="00A54FC4"/>
    <w:rsid w:val="00A555AF"/>
    <w:rsid w:val="00A5584C"/>
    <w:rsid w:val="00A559B2"/>
    <w:rsid w:val="00A55EA5"/>
    <w:rsid w:val="00A5607D"/>
    <w:rsid w:val="00A5620D"/>
    <w:rsid w:val="00A56ABE"/>
    <w:rsid w:val="00A56D81"/>
    <w:rsid w:val="00A57664"/>
    <w:rsid w:val="00A57690"/>
    <w:rsid w:val="00A6060D"/>
    <w:rsid w:val="00A60692"/>
    <w:rsid w:val="00A61BE7"/>
    <w:rsid w:val="00A61CB8"/>
    <w:rsid w:val="00A62141"/>
    <w:rsid w:val="00A62384"/>
    <w:rsid w:val="00A62738"/>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8A4"/>
    <w:rsid w:val="00A65E47"/>
    <w:rsid w:val="00A65F60"/>
    <w:rsid w:val="00A66CA6"/>
    <w:rsid w:val="00A6707F"/>
    <w:rsid w:val="00A670F8"/>
    <w:rsid w:val="00A67683"/>
    <w:rsid w:val="00A67B1C"/>
    <w:rsid w:val="00A67C28"/>
    <w:rsid w:val="00A70168"/>
    <w:rsid w:val="00A701B0"/>
    <w:rsid w:val="00A7082B"/>
    <w:rsid w:val="00A70978"/>
    <w:rsid w:val="00A712AE"/>
    <w:rsid w:val="00A7155D"/>
    <w:rsid w:val="00A71D7E"/>
    <w:rsid w:val="00A72113"/>
    <w:rsid w:val="00A72189"/>
    <w:rsid w:val="00A723FB"/>
    <w:rsid w:val="00A728C8"/>
    <w:rsid w:val="00A7290A"/>
    <w:rsid w:val="00A72D28"/>
    <w:rsid w:val="00A7346A"/>
    <w:rsid w:val="00A744CC"/>
    <w:rsid w:val="00A74C39"/>
    <w:rsid w:val="00A751D8"/>
    <w:rsid w:val="00A75205"/>
    <w:rsid w:val="00A75327"/>
    <w:rsid w:val="00A75427"/>
    <w:rsid w:val="00A7563C"/>
    <w:rsid w:val="00A7567C"/>
    <w:rsid w:val="00A75896"/>
    <w:rsid w:val="00A75E9D"/>
    <w:rsid w:val="00A75FA0"/>
    <w:rsid w:val="00A762E3"/>
    <w:rsid w:val="00A764E9"/>
    <w:rsid w:val="00A76550"/>
    <w:rsid w:val="00A7667D"/>
    <w:rsid w:val="00A76E2A"/>
    <w:rsid w:val="00A76F34"/>
    <w:rsid w:val="00A770AF"/>
    <w:rsid w:val="00A775E0"/>
    <w:rsid w:val="00A77D6F"/>
    <w:rsid w:val="00A77DCE"/>
    <w:rsid w:val="00A800C1"/>
    <w:rsid w:val="00A803C6"/>
    <w:rsid w:val="00A805B1"/>
    <w:rsid w:val="00A807BF"/>
    <w:rsid w:val="00A80BEB"/>
    <w:rsid w:val="00A81722"/>
    <w:rsid w:val="00A81C64"/>
    <w:rsid w:val="00A81DB8"/>
    <w:rsid w:val="00A81DC4"/>
    <w:rsid w:val="00A81E61"/>
    <w:rsid w:val="00A81F18"/>
    <w:rsid w:val="00A82B78"/>
    <w:rsid w:val="00A832C1"/>
    <w:rsid w:val="00A83373"/>
    <w:rsid w:val="00A8368D"/>
    <w:rsid w:val="00A83A92"/>
    <w:rsid w:val="00A84069"/>
    <w:rsid w:val="00A8411A"/>
    <w:rsid w:val="00A849FF"/>
    <w:rsid w:val="00A84A34"/>
    <w:rsid w:val="00A852B6"/>
    <w:rsid w:val="00A85D6F"/>
    <w:rsid w:val="00A85F43"/>
    <w:rsid w:val="00A861E0"/>
    <w:rsid w:val="00A86251"/>
    <w:rsid w:val="00A86278"/>
    <w:rsid w:val="00A8646C"/>
    <w:rsid w:val="00A865FE"/>
    <w:rsid w:val="00A8676F"/>
    <w:rsid w:val="00A869D0"/>
    <w:rsid w:val="00A86E6F"/>
    <w:rsid w:val="00A87193"/>
    <w:rsid w:val="00A87610"/>
    <w:rsid w:val="00A8782D"/>
    <w:rsid w:val="00A9028C"/>
    <w:rsid w:val="00A90B0B"/>
    <w:rsid w:val="00A9122C"/>
    <w:rsid w:val="00A91395"/>
    <w:rsid w:val="00A9196F"/>
    <w:rsid w:val="00A91A59"/>
    <w:rsid w:val="00A91FB9"/>
    <w:rsid w:val="00A9280E"/>
    <w:rsid w:val="00A92D25"/>
    <w:rsid w:val="00A92DCE"/>
    <w:rsid w:val="00A93403"/>
    <w:rsid w:val="00A9342E"/>
    <w:rsid w:val="00A93A35"/>
    <w:rsid w:val="00A94373"/>
    <w:rsid w:val="00A95849"/>
    <w:rsid w:val="00A958F5"/>
    <w:rsid w:val="00A95C73"/>
    <w:rsid w:val="00A96077"/>
    <w:rsid w:val="00A9614A"/>
    <w:rsid w:val="00A961C3"/>
    <w:rsid w:val="00A96B00"/>
    <w:rsid w:val="00A96B8E"/>
    <w:rsid w:val="00A96C8E"/>
    <w:rsid w:val="00A96E49"/>
    <w:rsid w:val="00A97205"/>
    <w:rsid w:val="00A9772A"/>
    <w:rsid w:val="00A9779A"/>
    <w:rsid w:val="00A977C5"/>
    <w:rsid w:val="00A97E96"/>
    <w:rsid w:val="00AA054B"/>
    <w:rsid w:val="00AA0773"/>
    <w:rsid w:val="00AA0DA2"/>
    <w:rsid w:val="00AA20E9"/>
    <w:rsid w:val="00AA24CA"/>
    <w:rsid w:val="00AA276B"/>
    <w:rsid w:val="00AA2CDF"/>
    <w:rsid w:val="00AA2D0D"/>
    <w:rsid w:val="00AA2D73"/>
    <w:rsid w:val="00AA3022"/>
    <w:rsid w:val="00AA34F5"/>
    <w:rsid w:val="00AA378E"/>
    <w:rsid w:val="00AA39BC"/>
    <w:rsid w:val="00AA3C9D"/>
    <w:rsid w:val="00AA3D05"/>
    <w:rsid w:val="00AA424D"/>
    <w:rsid w:val="00AA4AC5"/>
    <w:rsid w:val="00AA541D"/>
    <w:rsid w:val="00AA55F3"/>
    <w:rsid w:val="00AA594C"/>
    <w:rsid w:val="00AA5966"/>
    <w:rsid w:val="00AA6129"/>
    <w:rsid w:val="00AA63A3"/>
    <w:rsid w:val="00AA67EB"/>
    <w:rsid w:val="00AA6A8D"/>
    <w:rsid w:val="00AA6C78"/>
    <w:rsid w:val="00AA6CF1"/>
    <w:rsid w:val="00AA70FE"/>
    <w:rsid w:val="00AA719E"/>
    <w:rsid w:val="00AA781C"/>
    <w:rsid w:val="00AB016B"/>
    <w:rsid w:val="00AB08E4"/>
    <w:rsid w:val="00AB1340"/>
    <w:rsid w:val="00AB15D5"/>
    <w:rsid w:val="00AB1D90"/>
    <w:rsid w:val="00AB2002"/>
    <w:rsid w:val="00AB2487"/>
    <w:rsid w:val="00AB2777"/>
    <w:rsid w:val="00AB3CA7"/>
    <w:rsid w:val="00AB3EC3"/>
    <w:rsid w:val="00AB40D3"/>
    <w:rsid w:val="00AB4207"/>
    <w:rsid w:val="00AB4597"/>
    <w:rsid w:val="00AB47ED"/>
    <w:rsid w:val="00AB4EC5"/>
    <w:rsid w:val="00AB5264"/>
    <w:rsid w:val="00AB567B"/>
    <w:rsid w:val="00AB6129"/>
    <w:rsid w:val="00AB65C0"/>
    <w:rsid w:val="00AB6BAD"/>
    <w:rsid w:val="00AB739A"/>
    <w:rsid w:val="00AB74B8"/>
    <w:rsid w:val="00AB74EA"/>
    <w:rsid w:val="00AB7625"/>
    <w:rsid w:val="00AC0172"/>
    <w:rsid w:val="00AC16E2"/>
    <w:rsid w:val="00AC1932"/>
    <w:rsid w:val="00AC1974"/>
    <w:rsid w:val="00AC1A55"/>
    <w:rsid w:val="00AC1C1A"/>
    <w:rsid w:val="00AC1D24"/>
    <w:rsid w:val="00AC1F7E"/>
    <w:rsid w:val="00AC2359"/>
    <w:rsid w:val="00AC243C"/>
    <w:rsid w:val="00AC2BDB"/>
    <w:rsid w:val="00AC30A4"/>
    <w:rsid w:val="00AC386B"/>
    <w:rsid w:val="00AC3FE1"/>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23D0"/>
    <w:rsid w:val="00AD2951"/>
    <w:rsid w:val="00AD2B61"/>
    <w:rsid w:val="00AD3195"/>
    <w:rsid w:val="00AD338D"/>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7B6"/>
    <w:rsid w:val="00AD79F8"/>
    <w:rsid w:val="00AD7A78"/>
    <w:rsid w:val="00AD7B46"/>
    <w:rsid w:val="00AD7C04"/>
    <w:rsid w:val="00AE03A2"/>
    <w:rsid w:val="00AE067F"/>
    <w:rsid w:val="00AE0722"/>
    <w:rsid w:val="00AE08E9"/>
    <w:rsid w:val="00AE106D"/>
    <w:rsid w:val="00AE1286"/>
    <w:rsid w:val="00AE14D5"/>
    <w:rsid w:val="00AE1AE2"/>
    <w:rsid w:val="00AE1E70"/>
    <w:rsid w:val="00AE2918"/>
    <w:rsid w:val="00AE2BDC"/>
    <w:rsid w:val="00AE2D22"/>
    <w:rsid w:val="00AE2E8B"/>
    <w:rsid w:val="00AE3F2C"/>
    <w:rsid w:val="00AE42BF"/>
    <w:rsid w:val="00AE4387"/>
    <w:rsid w:val="00AE45F3"/>
    <w:rsid w:val="00AE4AEE"/>
    <w:rsid w:val="00AE56C8"/>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CA2"/>
    <w:rsid w:val="00AF0E62"/>
    <w:rsid w:val="00AF1090"/>
    <w:rsid w:val="00AF134D"/>
    <w:rsid w:val="00AF184C"/>
    <w:rsid w:val="00AF1BFC"/>
    <w:rsid w:val="00AF2209"/>
    <w:rsid w:val="00AF2CEE"/>
    <w:rsid w:val="00AF2D28"/>
    <w:rsid w:val="00AF2D81"/>
    <w:rsid w:val="00AF351A"/>
    <w:rsid w:val="00AF384E"/>
    <w:rsid w:val="00AF3E06"/>
    <w:rsid w:val="00AF3ED6"/>
    <w:rsid w:val="00AF49BB"/>
    <w:rsid w:val="00AF5036"/>
    <w:rsid w:val="00AF53E8"/>
    <w:rsid w:val="00AF58F7"/>
    <w:rsid w:val="00AF5A9F"/>
    <w:rsid w:val="00AF5D7E"/>
    <w:rsid w:val="00AF6249"/>
    <w:rsid w:val="00AF624B"/>
    <w:rsid w:val="00AF645B"/>
    <w:rsid w:val="00AF65D3"/>
    <w:rsid w:val="00AF6D6B"/>
    <w:rsid w:val="00AF6E1D"/>
    <w:rsid w:val="00AF6FFA"/>
    <w:rsid w:val="00AF7475"/>
    <w:rsid w:val="00AF7C65"/>
    <w:rsid w:val="00AF7CC7"/>
    <w:rsid w:val="00B0049A"/>
    <w:rsid w:val="00B00979"/>
    <w:rsid w:val="00B010B8"/>
    <w:rsid w:val="00B01146"/>
    <w:rsid w:val="00B018BB"/>
    <w:rsid w:val="00B0193D"/>
    <w:rsid w:val="00B01D9B"/>
    <w:rsid w:val="00B01FE5"/>
    <w:rsid w:val="00B02287"/>
    <w:rsid w:val="00B0240C"/>
    <w:rsid w:val="00B02B2F"/>
    <w:rsid w:val="00B02CCA"/>
    <w:rsid w:val="00B031CA"/>
    <w:rsid w:val="00B034FA"/>
    <w:rsid w:val="00B03A68"/>
    <w:rsid w:val="00B03B1D"/>
    <w:rsid w:val="00B03D88"/>
    <w:rsid w:val="00B04174"/>
    <w:rsid w:val="00B04796"/>
    <w:rsid w:val="00B0486D"/>
    <w:rsid w:val="00B0487B"/>
    <w:rsid w:val="00B049E1"/>
    <w:rsid w:val="00B04B01"/>
    <w:rsid w:val="00B05176"/>
    <w:rsid w:val="00B057F5"/>
    <w:rsid w:val="00B058ED"/>
    <w:rsid w:val="00B0590C"/>
    <w:rsid w:val="00B05DF7"/>
    <w:rsid w:val="00B06060"/>
    <w:rsid w:val="00B06572"/>
    <w:rsid w:val="00B067CB"/>
    <w:rsid w:val="00B06C04"/>
    <w:rsid w:val="00B06F80"/>
    <w:rsid w:val="00B0709E"/>
    <w:rsid w:val="00B071FF"/>
    <w:rsid w:val="00B07422"/>
    <w:rsid w:val="00B076E6"/>
    <w:rsid w:val="00B078C9"/>
    <w:rsid w:val="00B07A87"/>
    <w:rsid w:val="00B104D9"/>
    <w:rsid w:val="00B10BB0"/>
    <w:rsid w:val="00B10D89"/>
    <w:rsid w:val="00B1122D"/>
    <w:rsid w:val="00B113C9"/>
    <w:rsid w:val="00B115CE"/>
    <w:rsid w:val="00B11D1A"/>
    <w:rsid w:val="00B11DA7"/>
    <w:rsid w:val="00B12824"/>
    <w:rsid w:val="00B12A7F"/>
    <w:rsid w:val="00B12D4F"/>
    <w:rsid w:val="00B12ED1"/>
    <w:rsid w:val="00B12F84"/>
    <w:rsid w:val="00B1339C"/>
    <w:rsid w:val="00B13414"/>
    <w:rsid w:val="00B13913"/>
    <w:rsid w:val="00B1396F"/>
    <w:rsid w:val="00B14340"/>
    <w:rsid w:val="00B14650"/>
    <w:rsid w:val="00B15095"/>
    <w:rsid w:val="00B1547F"/>
    <w:rsid w:val="00B15A8F"/>
    <w:rsid w:val="00B15D48"/>
    <w:rsid w:val="00B16098"/>
    <w:rsid w:val="00B16935"/>
    <w:rsid w:val="00B16E92"/>
    <w:rsid w:val="00B170CF"/>
    <w:rsid w:val="00B1752C"/>
    <w:rsid w:val="00B175B1"/>
    <w:rsid w:val="00B1764A"/>
    <w:rsid w:val="00B2069C"/>
    <w:rsid w:val="00B216BE"/>
    <w:rsid w:val="00B216CE"/>
    <w:rsid w:val="00B21F98"/>
    <w:rsid w:val="00B22379"/>
    <w:rsid w:val="00B2281C"/>
    <w:rsid w:val="00B229BA"/>
    <w:rsid w:val="00B22A4D"/>
    <w:rsid w:val="00B22A6B"/>
    <w:rsid w:val="00B22A6C"/>
    <w:rsid w:val="00B22D2F"/>
    <w:rsid w:val="00B2325A"/>
    <w:rsid w:val="00B2498A"/>
    <w:rsid w:val="00B24A58"/>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31B"/>
    <w:rsid w:val="00B30CA1"/>
    <w:rsid w:val="00B30E7D"/>
    <w:rsid w:val="00B31110"/>
    <w:rsid w:val="00B31243"/>
    <w:rsid w:val="00B31392"/>
    <w:rsid w:val="00B3151B"/>
    <w:rsid w:val="00B31A97"/>
    <w:rsid w:val="00B320F2"/>
    <w:rsid w:val="00B32970"/>
    <w:rsid w:val="00B32A9B"/>
    <w:rsid w:val="00B32B16"/>
    <w:rsid w:val="00B32DE6"/>
    <w:rsid w:val="00B332E5"/>
    <w:rsid w:val="00B3346F"/>
    <w:rsid w:val="00B3372D"/>
    <w:rsid w:val="00B33BB5"/>
    <w:rsid w:val="00B33ED2"/>
    <w:rsid w:val="00B345C6"/>
    <w:rsid w:val="00B34615"/>
    <w:rsid w:val="00B34B0C"/>
    <w:rsid w:val="00B34C10"/>
    <w:rsid w:val="00B35542"/>
    <w:rsid w:val="00B35671"/>
    <w:rsid w:val="00B3619C"/>
    <w:rsid w:val="00B36595"/>
    <w:rsid w:val="00B3659E"/>
    <w:rsid w:val="00B365F5"/>
    <w:rsid w:val="00B36EB3"/>
    <w:rsid w:val="00B375F2"/>
    <w:rsid w:val="00B37C48"/>
    <w:rsid w:val="00B37E9F"/>
    <w:rsid w:val="00B400DB"/>
    <w:rsid w:val="00B403EA"/>
    <w:rsid w:val="00B40941"/>
    <w:rsid w:val="00B40A93"/>
    <w:rsid w:val="00B40D41"/>
    <w:rsid w:val="00B41A25"/>
    <w:rsid w:val="00B41D9B"/>
    <w:rsid w:val="00B425E6"/>
    <w:rsid w:val="00B42649"/>
    <w:rsid w:val="00B42755"/>
    <w:rsid w:val="00B42C91"/>
    <w:rsid w:val="00B43161"/>
    <w:rsid w:val="00B4359A"/>
    <w:rsid w:val="00B44265"/>
    <w:rsid w:val="00B4438E"/>
    <w:rsid w:val="00B4476D"/>
    <w:rsid w:val="00B44C21"/>
    <w:rsid w:val="00B45452"/>
    <w:rsid w:val="00B456F9"/>
    <w:rsid w:val="00B45DB9"/>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85C"/>
    <w:rsid w:val="00B50A44"/>
    <w:rsid w:val="00B50A9E"/>
    <w:rsid w:val="00B50AAB"/>
    <w:rsid w:val="00B510A4"/>
    <w:rsid w:val="00B51369"/>
    <w:rsid w:val="00B51398"/>
    <w:rsid w:val="00B519B3"/>
    <w:rsid w:val="00B51A08"/>
    <w:rsid w:val="00B52483"/>
    <w:rsid w:val="00B527CD"/>
    <w:rsid w:val="00B52F30"/>
    <w:rsid w:val="00B534D7"/>
    <w:rsid w:val="00B535E6"/>
    <w:rsid w:val="00B53D3F"/>
    <w:rsid w:val="00B54164"/>
    <w:rsid w:val="00B541C8"/>
    <w:rsid w:val="00B5423D"/>
    <w:rsid w:val="00B543E0"/>
    <w:rsid w:val="00B543EF"/>
    <w:rsid w:val="00B54B01"/>
    <w:rsid w:val="00B54E58"/>
    <w:rsid w:val="00B55089"/>
    <w:rsid w:val="00B558A1"/>
    <w:rsid w:val="00B5596B"/>
    <w:rsid w:val="00B56543"/>
    <w:rsid w:val="00B56A00"/>
    <w:rsid w:val="00B56A79"/>
    <w:rsid w:val="00B56B28"/>
    <w:rsid w:val="00B56C38"/>
    <w:rsid w:val="00B5796E"/>
    <w:rsid w:val="00B57AC9"/>
    <w:rsid w:val="00B57B99"/>
    <w:rsid w:val="00B57CE5"/>
    <w:rsid w:val="00B607FD"/>
    <w:rsid w:val="00B60B50"/>
    <w:rsid w:val="00B60F89"/>
    <w:rsid w:val="00B61083"/>
    <w:rsid w:val="00B61310"/>
    <w:rsid w:val="00B61634"/>
    <w:rsid w:val="00B6186A"/>
    <w:rsid w:val="00B621F7"/>
    <w:rsid w:val="00B625CC"/>
    <w:rsid w:val="00B62B6A"/>
    <w:rsid w:val="00B62C9C"/>
    <w:rsid w:val="00B62E33"/>
    <w:rsid w:val="00B633C1"/>
    <w:rsid w:val="00B63697"/>
    <w:rsid w:val="00B640D7"/>
    <w:rsid w:val="00B642FE"/>
    <w:rsid w:val="00B644D4"/>
    <w:rsid w:val="00B6457C"/>
    <w:rsid w:val="00B649D5"/>
    <w:rsid w:val="00B65390"/>
    <w:rsid w:val="00B653A2"/>
    <w:rsid w:val="00B65586"/>
    <w:rsid w:val="00B66156"/>
    <w:rsid w:val="00B6701C"/>
    <w:rsid w:val="00B670C9"/>
    <w:rsid w:val="00B6711E"/>
    <w:rsid w:val="00B671CD"/>
    <w:rsid w:val="00B6766B"/>
    <w:rsid w:val="00B67823"/>
    <w:rsid w:val="00B67A02"/>
    <w:rsid w:val="00B702B1"/>
    <w:rsid w:val="00B70A59"/>
    <w:rsid w:val="00B70C74"/>
    <w:rsid w:val="00B716D4"/>
    <w:rsid w:val="00B71D59"/>
    <w:rsid w:val="00B72574"/>
    <w:rsid w:val="00B72B29"/>
    <w:rsid w:val="00B72B7A"/>
    <w:rsid w:val="00B72B9A"/>
    <w:rsid w:val="00B72C4F"/>
    <w:rsid w:val="00B72EC8"/>
    <w:rsid w:val="00B73420"/>
    <w:rsid w:val="00B7368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775F6"/>
    <w:rsid w:val="00B80118"/>
    <w:rsid w:val="00B8071A"/>
    <w:rsid w:val="00B807C9"/>
    <w:rsid w:val="00B80C92"/>
    <w:rsid w:val="00B80D2E"/>
    <w:rsid w:val="00B81381"/>
    <w:rsid w:val="00B814CD"/>
    <w:rsid w:val="00B81589"/>
    <w:rsid w:val="00B8197A"/>
    <w:rsid w:val="00B8232D"/>
    <w:rsid w:val="00B8252C"/>
    <w:rsid w:val="00B825BC"/>
    <w:rsid w:val="00B8264A"/>
    <w:rsid w:val="00B832BB"/>
    <w:rsid w:val="00B83771"/>
    <w:rsid w:val="00B83C29"/>
    <w:rsid w:val="00B83D36"/>
    <w:rsid w:val="00B84E64"/>
    <w:rsid w:val="00B851BD"/>
    <w:rsid w:val="00B8561C"/>
    <w:rsid w:val="00B85A7B"/>
    <w:rsid w:val="00B85F45"/>
    <w:rsid w:val="00B8634C"/>
    <w:rsid w:val="00B864B6"/>
    <w:rsid w:val="00B86635"/>
    <w:rsid w:val="00B8684F"/>
    <w:rsid w:val="00B86BD3"/>
    <w:rsid w:val="00B86E5B"/>
    <w:rsid w:val="00B87276"/>
    <w:rsid w:val="00B873D1"/>
    <w:rsid w:val="00B87C94"/>
    <w:rsid w:val="00B9042C"/>
    <w:rsid w:val="00B9096B"/>
    <w:rsid w:val="00B9161F"/>
    <w:rsid w:val="00B91D75"/>
    <w:rsid w:val="00B92604"/>
    <w:rsid w:val="00B92A98"/>
    <w:rsid w:val="00B9366F"/>
    <w:rsid w:val="00B93A19"/>
    <w:rsid w:val="00B93B71"/>
    <w:rsid w:val="00B93EEF"/>
    <w:rsid w:val="00B94263"/>
    <w:rsid w:val="00B946A1"/>
    <w:rsid w:val="00B94F90"/>
    <w:rsid w:val="00B9526F"/>
    <w:rsid w:val="00B95724"/>
    <w:rsid w:val="00B97177"/>
    <w:rsid w:val="00B97397"/>
    <w:rsid w:val="00B97C1D"/>
    <w:rsid w:val="00BA0506"/>
    <w:rsid w:val="00BA1384"/>
    <w:rsid w:val="00BA14F7"/>
    <w:rsid w:val="00BA19A4"/>
    <w:rsid w:val="00BA1B65"/>
    <w:rsid w:val="00BA1DF3"/>
    <w:rsid w:val="00BA2B85"/>
    <w:rsid w:val="00BA2C54"/>
    <w:rsid w:val="00BA4016"/>
    <w:rsid w:val="00BA405D"/>
    <w:rsid w:val="00BA41F4"/>
    <w:rsid w:val="00BA4311"/>
    <w:rsid w:val="00BA4FEE"/>
    <w:rsid w:val="00BA578A"/>
    <w:rsid w:val="00BA5B97"/>
    <w:rsid w:val="00BA674F"/>
    <w:rsid w:val="00BA6C33"/>
    <w:rsid w:val="00BA768C"/>
    <w:rsid w:val="00BA7E44"/>
    <w:rsid w:val="00BA7E93"/>
    <w:rsid w:val="00BB00C0"/>
    <w:rsid w:val="00BB08FF"/>
    <w:rsid w:val="00BB10BD"/>
    <w:rsid w:val="00BB142C"/>
    <w:rsid w:val="00BB164A"/>
    <w:rsid w:val="00BB1851"/>
    <w:rsid w:val="00BB18FC"/>
    <w:rsid w:val="00BB26DD"/>
    <w:rsid w:val="00BB274B"/>
    <w:rsid w:val="00BB27B6"/>
    <w:rsid w:val="00BB2F19"/>
    <w:rsid w:val="00BB3279"/>
    <w:rsid w:val="00BB33D9"/>
    <w:rsid w:val="00BB36C4"/>
    <w:rsid w:val="00BB3883"/>
    <w:rsid w:val="00BB4118"/>
    <w:rsid w:val="00BB4562"/>
    <w:rsid w:val="00BB4C56"/>
    <w:rsid w:val="00BB5CFC"/>
    <w:rsid w:val="00BB5F39"/>
    <w:rsid w:val="00BB65AA"/>
    <w:rsid w:val="00BB6E04"/>
    <w:rsid w:val="00BB6EF9"/>
    <w:rsid w:val="00BB75A7"/>
    <w:rsid w:val="00BB7721"/>
    <w:rsid w:val="00BB7956"/>
    <w:rsid w:val="00BB7BED"/>
    <w:rsid w:val="00BB7C80"/>
    <w:rsid w:val="00BB7E62"/>
    <w:rsid w:val="00BC0056"/>
    <w:rsid w:val="00BC008D"/>
    <w:rsid w:val="00BC008F"/>
    <w:rsid w:val="00BC052C"/>
    <w:rsid w:val="00BC0559"/>
    <w:rsid w:val="00BC060C"/>
    <w:rsid w:val="00BC06F6"/>
    <w:rsid w:val="00BC0DD3"/>
    <w:rsid w:val="00BC118F"/>
    <w:rsid w:val="00BC198D"/>
    <w:rsid w:val="00BC1C3A"/>
    <w:rsid w:val="00BC1FC7"/>
    <w:rsid w:val="00BC226F"/>
    <w:rsid w:val="00BC2321"/>
    <w:rsid w:val="00BC2B2B"/>
    <w:rsid w:val="00BC2BE3"/>
    <w:rsid w:val="00BC31FB"/>
    <w:rsid w:val="00BC3393"/>
    <w:rsid w:val="00BC34E4"/>
    <w:rsid w:val="00BC366F"/>
    <w:rsid w:val="00BC4B59"/>
    <w:rsid w:val="00BC4B65"/>
    <w:rsid w:val="00BC5098"/>
    <w:rsid w:val="00BC615F"/>
    <w:rsid w:val="00BC62F5"/>
    <w:rsid w:val="00BC642A"/>
    <w:rsid w:val="00BC650E"/>
    <w:rsid w:val="00BC6B4C"/>
    <w:rsid w:val="00BC7AF6"/>
    <w:rsid w:val="00BD02D2"/>
    <w:rsid w:val="00BD05E3"/>
    <w:rsid w:val="00BD0C39"/>
    <w:rsid w:val="00BD1AC8"/>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6051"/>
    <w:rsid w:val="00BD609E"/>
    <w:rsid w:val="00BD657D"/>
    <w:rsid w:val="00BD6580"/>
    <w:rsid w:val="00BD6A79"/>
    <w:rsid w:val="00BD6B17"/>
    <w:rsid w:val="00BD6FC6"/>
    <w:rsid w:val="00BD6FD0"/>
    <w:rsid w:val="00BD70E2"/>
    <w:rsid w:val="00BD71CA"/>
    <w:rsid w:val="00BD77C5"/>
    <w:rsid w:val="00BE0428"/>
    <w:rsid w:val="00BE0543"/>
    <w:rsid w:val="00BE0A95"/>
    <w:rsid w:val="00BE21DA"/>
    <w:rsid w:val="00BE2AA9"/>
    <w:rsid w:val="00BE2B04"/>
    <w:rsid w:val="00BE2B13"/>
    <w:rsid w:val="00BE2D4B"/>
    <w:rsid w:val="00BE2E15"/>
    <w:rsid w:val="00BE39B5"/>
    <w:rsid w:val="00BE4103"/>
    <w:rsid w:val="00BE4F2B"/>
    <w:rsid w:val="00BE51ED"/>
    <w:rsid w:val="00BE540F"/>
    <w:rsid w:val="00BE5502"/>
    <w:rsid w:val="00BE57B8"/>
    <w:rsid w:val="00BE5FE1"/>
    <w:rsid w:val="00BE6042"/>
    <w:rsid w:val="00BE671B"/>
    <w:rsid w:val="00BE6E92"/>
    <w:rsid w:val="00BE7ACA"/>
    <w:rsid w:val="00BE7FE7"/>
    <w:rsid w:val="00BF1BAF"/>
    <w:rsid w:val="00BF1D7C"/>
    <w:rsid w:val="00BF1FED"/>
    <w:rsid w:val="00BF2729"/>
    <w:rsid w:val="00BF288C"/>
    <w:rsid w:val="00BF28C4"/>
    <w:rsid w:val="00BF2AB0"/>
    <w:rsid w:val="00BF331D"/>
    <w:rsid w:val="00BF357C"/>
    <w:rsid w:val="00BF36AE"/>
    <w:rsid w:val="00BF3A4B"/>
    <w:rsid w:val="00BF3C4C"/>
    <w:rsid w:val="00BF3E41"/>
    <w:rsid w:val="00BF3F37"/>
    <w:rsid w:val="00BF4055"/>
    <w:rsid w:val="00BF4131"/>
    <w:rsid w:val="00BF43D9"/>
    <w:rsid w:val="00BF46E1"/>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1177"/>
    <w:rsid w:val="00C018DF"/>
    <w:rsid w:val="00C01C51"/>
    <w:rsid w:val="00C02116"/>
    <w:rsid w:val="00C023E3"/>
    <w:rsid w:val="00C0271B"/>
    <w:rsid w:val="00C0289B"/>
    <w:rsid w:val="00C03312"/>
    <w:rsid w:val="00C033EA"/>
    <w:rsid w:val="00C0366B"/>
    <w:rsid w:val="00C03BB8"/>
    <w:rsid w:val="00C042B1"/>
    <w:rsid w:val="00C0449F"/>
    <w:rsid w:val="00C04DBB"/>
    <w:rsid w:val="00C04EA9"/>
    <w:rsid w:val="00C05430"/>
    <w:rsid w:val="00C05B50"/>
    <w:rsid w:val="00C05BBA"/>
    <w:rsid w:val="00C05BEA"/>
    <w:rsid w:val="00C064EC"/>
    <w:rsid w:val="00C06562"/>
    <w:rsid w:val="00C069A2"/>
    <w:rsid w:val="00C06C00"/>
    <w:rsid w:val="00C06C01"/>
    <w:rsid w:val="00C06E2A"/>
    <w:rsid w:val="00C0722F"/>
    <w:rsid w:val="00C07591"/>
    <w:rsid w:val="00C075BA"/>
    <w:rsid w:val="00C076D2"/>
    <w:rsid w:val="00C07D5F"/>
    <w:rsid w:val="00C07DBE"/>
    <w:rsid w:val="00C103BB"/>
    <w:rsid w:val="00C10CDC"/>
    <w:rsid w:val="00C10FDD"/>
    <w:rsid w:val="00C11A7E"/>
    <w:rsid w:val="00C11E78"/>
    <w:rsid w:val="00C12099"/>
    <w:rsid w:val="00C1238D"/>
    <w:rsid w:val="00C12789"/>
    <w:rsid w:val="00C12A2A"/>
    <w:rsid w:val="00C12ACE"/>
    <w:rsid w:val="00C12BC1"/>
    <w:rsid w:val="00C12F76"/>
    <w:rsid w:val="00C1353C"/>
    <w:rsid w:val="00C14826"/>
    <w:rsid w:val="00C14B92"/>
    <w:rsid w:val="00C14C49"/>
    <w:rsid w:val="00C15118"/>
    <w:rsid w:val="00C1552A"/>
    <w:rsid w:val="00C15808"/>
    <w:rsid w:val="00C15B09"/>
    <w:rsid w:val="00C1669A"/>
    <w:rsid w:val="00C16841"/>
    <w:rsid w:val="00C17812"/>
    <w:rsid w:val="00C20628"/>
    <w:rsid w:val="00C20BB3"/>
    <w:rsid w:val="00C217CB"/>
    <w:rsid w:val="00C219D0"/>
    <w:rsid w:val="00C22596"/>
    <w:rsid w:val="00C22F16"/>
    <w:rsid w:val="00C23627"/>
    <w:rsid w:val="00C238EE"/>
    <w:rsid w:val="00C23D54"/>
    <w:rsid w:val="00C2413F"/>
    <w:rsid w:val="00C2432D"/>
    <w:rsid w:val="00C243B6"/>
    <w:rsid w:val="00C255C6"/>
    <w:rsid w:val="00C26923"/>
    <w:rsid w:val="00C26CF4"/>
    <w:rsid w:val="00C27160"/>
    <w:rsid w:val="00C2719B"/>
    <w:rsid w:val="00C273AB"/>
    <w:rsid w:val="00C305DF"/>
    <w:rsid w:val="00C3074A"/>
    <w:rsid w:val="00C310D9"/>
    <w:rsid w:val="00C31490"/>
    <w:rsid w:val="00C31746"/>
    <w:rsid w:val="00C31FA9"/>
    <w:rsid w:val="00C32086"/>
    <w:rsid w:val="00C327BF"/>
    <w:rsid w:val="00C32A7D"/>
    <w:rsid w:val="00C32F10"/>
    <w:rsid w:val="00C32F47"/>
    <w:rsid w:val="00C33315"/>
    <w:rsid w:val="00C33AD7"/>
    <w:rsid w:val="00C33EB7"/>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EE3"/>
    <w:rsid w:val="00C41F5A"/>
    <w:rsid w:val="00C41FA7"/>
    <w:rsid w:val="00C42033"/>
    <w:rsid w:val="00C424C7"/>
    <w:rsid w:val="00C42B94"/>
    <w:rsid w:val="00C42BAF"/>
    <w:rsid w:val="00C42E48"/>
    <w:rsid w:val="00C42EE3"/>
    <w:rsid w:val="00C4300C"/>
    <w:rsid w:val="00C43CBD"/>
    <w:rsid w:val="00C4424A"/>
    <w:rsid w:val="00C4475B"/>
    <w:rsid w:val="00C44992"/>
    <w:rsid w:val="00C44F0B"/>
    <w:rsid w:val="00C452BE"/>
    <w:rsid w:val="00C4661E"/>
    <w:rsid w:val="00C47971"/>
    <w:rsid w:val="00C50064"/>
    <w:rsid w:val="00C502C1"/>
    <w:rsid w:val="00C50504"/>
    <w:rsid w:val="00C51045"/>
    <w:rsid w:val="00C51DBF"/>
    <w:rsid w:val="00C51EE4"/>
    <w:rsid w:val="00C52277"/>
    <w:rsid w:val="00C522BB"/>
    <w:rsid w:val="00C52330"/>
    <w:rsid w:val="00C52373"/>
    <w:rsid w:val="00C5287A"/>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E03"/>
    <w:rsid w:val="00C574FA"/>
    <w:rsid w:val="00C6055B"/>
    <w:rsid w:val="00C606C4"/>
    <w:rsid w:val="00C611AA"/>
    <w:rsid w:val="00C6141C"/>
    <w:rsid w:val="00C61439"/>
    <w:rsid w:val="00C61C22"/>
    <w:rsid w:val="00C61DCD"/>
    <w:rsid w:val="00C61E66"/>
    <w:rsid w:val="00C62404"/>
    <w:rsid w:val="00C627BB"/>
    <w:rsid w:val="00C6284D"/>
    <w:rsid w:val="00C62962"/>
    <w:rsid w:val="00C62AEA"/>
    <w:rsid w:val="00C62CC1"/>
    <w:rsid w:val="00C62E31"/>
    <w:rsid w:val="00C63098"/>
    <w:rsid w:val="00C630BB"/>
    <w:rsid w:val="00C63776"/>
    <w:rsid w:val="00C6554B"/>
    <w:rsid w:val="00C656AF"/>
    <w:rsid w:val="00C66238"/>
    <w:rsid w:val="00C66FF7"/>
    <w:rsid w:val="00C6749B"/>
    <w:rsid w:val="00C6775D"/>
    <w:rsid w:val="00C67B2C"/>
    <w:rsid w:val="00C67C5B"/>
    <w:rsid w:val="00C67E13"/>
    <w:rsid w:val="00C70126"/>
    <w:rsid w:val="00C70172"/>
    <w:rsid w:val="00C701B5"/>
    <w:rsid w:val="00C70BF2"/>
    <w:rsid w:val="00C70C14"/>
    <w:rsid w:val="00C71057"/>
    <w:rsid w:val="00C710E3"/>
    <w:rsid w:val="00C7150F"/>
    <w:rsid w:val="00C7198F"/>
    <w:rsid w:val="00C71C94"/>
    <w:rsid w:val="00C71D99"/>
    <w:rsid w:val="00C722C4"/>
    <w:rsid w:val="00C7263E"/>
    <w:rsid w:val="00C72CD2"/>
    <w:rsid w:val="00C72D58"/>
    <w:rsid w:val="00C72DD5"/>
    <w:rsid w:val="00C7339C"/>
    <w:rsid w:val="00C73842"/>
    <w:rsid w:val="00C73FD9"/>
    <w:rsid w:val="00C748AF"/>
    <w:rsid w:val="00C74C93"/>
    <w:rsid w:val="00C74D7E"/>
    <w:rsid w:val="00C7587F"/>
    <w:rsid w:val="00C7660D"/>
    <w:rsid w:val="00C76FE2"/>
    <w:rsid w:val="00C7703B"/>
    <w:rsid w:val="00C77619"/>
    <w:rsid w:val="00C777CF"/>
    <w:rsid w:val="00C77B8F"/>
    <w:rsid w:val="00C77BD0"/>
    <w:rsid w:val="00C77D74"/>
    <w:rsid w:val="00C77FF0"/>
    <w:rsid w:val="00C801A6"/>
    <w:rsid w:val="00C80745"/>
    <w:rsid w:val="00C8077E"/>
    <w:rsid w:val="00C80DCE"/>
    <w:rsid w:val="00C80F0F"/>
    <w:rsid w:val="00C80F59"/>
    <w:rsid w:val="00C8139B"/>
    <w:rsid w:val="00C819B8"/>
    <w:rsid w:val="00C81D90"/>
    <w:rsid w:val="00C82846"/>
    <w:rsid w:val="00C828AE"/>
    <w:rsid w:val="00C82948"/>
    <w:rsid w:val="00C82EB1"/>
    <w:rsid w:val="00C832B2"/>
    <w:rsid w:val="00C83396"/>
    <w:rsid w:val="00C83608"/>
    <w:rsid w:val="00C83E49"/>
    <w:rsid w:val="00C84241"/>
    <w:rsid w:val="00C84CE9"/>
    <w:rsid w:val="00C84F64"/>
    <w:rsid w:val="00C8518A"/>
    <w:rsid w:val="00C85324"/>
    <w:rsid w:val="00C8594B"/>
    <w:rsid w:val="00C86322"/>
    <w:rsid w:val="00C86605"/>
    <w:rsid w:val="00C866C8"/>
    <w:rsid w:val="00C86ED9"/>
    <w:rsid w:val="00C87013"/>
    <w:rsid w:val="00C87044"/>
    <w:rsid w:val="00C870F3"/>
    <w:rsid w:val="00C874EE"/>
    <w:rsid w:val="00C87ED6"/>
    <w:rsid w:val="00C87F28"/>
    <w:rsid w:val="00C909F2"/>
    <w:rsid w:val="00C90BEC"/>
    <w:rsid w:val="00C90C8D"/>
    <w:rsid w:val="00C91674"/>
    <w:rsid w:val="00C924BE"/>
    <w:rsid w:val="00C9277E"/>
    <w:rsid w:val="00C932BF"/>
    <w:rsid w:val="00C9333F"/>
    <w:rsid w:val="00C93832"/>
    <w:rsid w:val="00C93B6B"/>
    <w:rsid w:val="00C94151"/>
    <w:rsid w:val="00C94C68"/>
    <w:rsid w:val="00C94D41"/>
    <w:rsid w:val="00C94E94"/>
    <w:rsid w:val="00C950D1"/>
    <w:rsid w:val="00C95F4C"/>
    <w:rsid w:val="00C96669"/>
    <w:rsid w:val="00C96A6A"/>
    <w:rsid w:val="00C97993"/>
    <w:rsid w:val="00C97A36"/>
    <w:rsid w:val="00C97BD7"/>
    <w:rsid w:val="00C97C88"/>
    <w:rsid w:val="00CA0385"/>
    <w:rsid w:val="00CA047E"/>
    <w:rsid w:val="00CA0625"/>
    <w:rsid w:val="00CA0889"/>
    <w:rsid w:val="00CA0A0E"/>
    <w:rsid w:val="00CA172F"/>
    <w:rsid w:val="00CA19D4"/>
    <w:rsid w:val="00CA1B2B"/>
    <w:rsid w:val="00CA1D4B"/>
    <w:rsid w:val="00CA2215"/>
    <w:rsid w:val="00CA2358"/>
    <w:rsid w:val="00CA2B9B"/>
    <w:rsid w:val="00CA335A"/>
    <w:rsid w:val="00CA373A"/>
    <w:rsid w:val="00CA4575"/>
    <w:rsid w:val="00CA4679"/>
    <w:rsid w:val="00CA47FA"/>
    <w:rsid w:val="00CA558D"/>
    <w:rsid w:val="00CA5915"/>
    <w:rsid w:val="00CA5A59"/>
    <w:rsid w:val="00CA6883"/>
    <w:rsid w:val="00CA6CB7"/>
    <w:rsid w:val="00CA7123"/>
    <w:rsid w:val="00CA7593"/>
    <w:rsid w:val="00CA7D5D"/>
    <w:rsid w:val="00CB0266"/>
    <w:rsid w:val="00CB031B"/>
    <w:rsid w:val="00CB0600"/>
    <w:rsid w:val="00CB0A85"/>
    <w:rsid w:val="00CB0DC7"/>
    <w:rsid w:val="00CB0E1B"/>
    <w:rsid w:val="00CB130D"/>
    <w:rsid w:val="00CB15B0"/>
    <w:rsid w:val="00CB1EFD"/>
    <w:rsid w:val="00CB2545"/>
    <w:rsid w:val="00CB2629"/>
    <w:rsid w:val="00CB2F6E"/>
    <w:rsid w:val="00CB39F2"/>
    <w:rsid w:val="00CB3ABE"/>
    <w:rsid w:val="00CB425B"/>
    <w:rsid w:val="00CB4802"/>
    <w:rsid w:val="00CB4DA3"/>
    <w:rsid w:val="00CB5073"/>
    <w:rsid w:val="00CB566E"/>
    <w:rsid w:val="00CB5A9E"/>
    <w:rsid w:val="00CB67EC"/>
    <w:rsid w:val="00CB6F54"/>
    <w:rsid w:val="00CB70A1"/>
    <w:rsid w:val="00CB70B8"/>
    <w:rsid w:val="00CB7841"/>
    <w:rsid w:val="00CB7949"/>
    <w:rsid w:val="00CC0061"/>
    <w:rsid w:val="00CC00DA"/>
    <w:rsid w:val="00CC01E7"/>
    <w:rsid w:val="00CC0648"/>
    <w:rsid w:val="00CC0705"/>
    <w:rsid w:val="00CC0715"/>
    <w:rsid w:val="00CC0D06"/>
    <w:rsid w:val="00CC140F"/>
    <w:rsid w:val="00CC15B1"/>
    <w:rsid w:val="00CC1934"/>
    <w:rsid w:val="00CC1C31"/>
    <w:rsid w:val="00CC1D3E"/>
    <w:rsid w:val="00CC1D74"/>
    <w:rsid w:val="00CC1DB4"/>
    <w:rsid w:val="00CC23F4"/>
    <w:rsid w:val="00CC24C8"/>
    <w:rsid w:val="00CC2523"/>
    <w:rsid w:val="00CC2646"/>
    <w:rsid w:val="00CC2735"/>
    <w:rsid w:val="00CC2CF3"/>
    <w:rsid w:val="00CC31D9"/>
    <w:rsid w:val="00CC35CD"/>
    <w:rsid w:val="00CC3FB7"/>
    <w:rsid w:val="00CC422D"/>
    <w:rsid w:val="00CC42FE"/>
    <w:rsid w:val="00CC4843"/>
    <w:rsid w:val="00CC48FF"/>
    <w:rsid w:val="00CC4DD4"/>
    <w:rsid w:val="00CC5023"/>
    <w:rsid w:val="00CC53B7"/>
    <w:rsid w:val="00CC5637"/>
    <w:rsid w:val="00CC5F4F"/>
    <w:rsid w:val="00CC5FE8"/>
    <w:rsid w:val="00CC6013"/>
    <w:rsid w:val="00CC60AF"/>
    <w:rsid w:val="00CC67E3"/>
    <w:rsid w:val="00CC6B0A"/>
    <w:rsid w:val="00CC6BA1"/>
    <w:rsid w:val="00CC6BA9"/>
    <w:rsid w:val="00CC6F07"/>
    <w:rsid w:val="00CC7160"/>
    <w:rsid w:val="00CC718A"/>
    <w:rsid w:val="00CC7201"/>
    <w:rsid w:val="00CC74C1"/>
    <w:rsid w:val="00CC766A"/>
    <w:rsid w:val="00CC7C26"/>
    <w:rsid w:val="00CC7C44"/>
    <w:rsid w:val="00CD05F6"/>
    <w:rsid w:val="00CD0E42"/>
    <w:rsid w:val="00CD1386"/>
    <w:rsid w:val="00CD1435"/>
    <w:rsid w:val="00CD231A"/>
    <w:rsid w:val="00CD2475"/>
    <w:rsid w:val="00CD299D"/>
    <w:rsid w:val="00CD2ACC"/>
    <w:rsid w:val="00CD2EC8"/>
    <w:rsid w:val="00CD3837"/>
    <w:rsid w:val="00CD3A64"/>
    <w:rsid w:val="00CD3DB6"/>
    <w:rsid w:val="00CD3F89"/>
    <w:rsid w:val="00CD454D"/>
    <w:rsid w:val="00CD4A18"/>
    <w:rsid w:val="00CD4A9C"/>
    <w:rsid w:val="00CD4B9B"/>
    <w:rsid w:val="00CD4E8A"/>
    <w:rsid w:val="00CD510A"/>
    <w:rsid w:val="00CD51FB"/>
    <w:rsid w:val="00CD53C7"/>
    <w:rsid w:val="00CD57D5"/>
    <w:rsid w:val="00CD5BBB"/>
    <w:rsid w:val="00CD68DE"/>
    <w:rsid w:val="00CD6C74"/>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5B30"/>
    <w:rsid w:val="00CE6634"/>
    <w:rsid w:val="00CE6BB1"/>
    <w:rsid w:val="00CE6C9B"/>
    <w:rsid w:val="00CE6D12"/>
    <w:rsid w:val="00CE6F9A"/>
    <w:rsid w:val="00CE7489"/>
    <w:rsid w:val="00CE7582"/>
    <w:rsid w:val="00CE76ED"/>
    <w:rsid w:val="00CF0C2B"/>
    <w:rsid w:val="00CF115C"/>
    <w:rsid w:val="00CF1519"/>
    <w:rsid w:val="00CF1CA9"/>
    <w:rsid w:val="00CF1CB8"/>
    <w:rsid w:val="00CF1D3B"/>
    <w:rsid w:val="00CF1D5C"/>
    <w:rsid w:val="00CF21E1"/>
    <w:rsid w:val="00CF2CA5"/>
    <w:rsid w:val="00CF3268"/>
    <w:rsid w:val="00CF3431"/>
    <w:rsid w:val="00CF378C"/>
    <w:rsid w:val="00CF3D25"/>
    <w:rsid w:val="00CF3FDF"/>
    <w:rsid w:val="00CF453F"/>
    <w:rsid w:val="00CF4DB1"/>
    <w:rsid w:val="00CF5488"/>
    <w:rsid w:val="00CF5A2C"/>
    <w:rsid w:val="00CF5D30"/>
    <w:rsid w:val="00CF5DDA"/>
    <w:rsid w:val="00CF6394"/>
    <w:rsid w:val="00CF66F2"/>
    <w:rsid w:val="00CF6881"/>
    <w:rsid w:val="00CF6B75"/>
    <w:rsid w:val="00CF6D5E"/>
    <w:rsid w:val="00CF73CC"/>
    <w:rsid w:val="00CF7507"/>
    <w:rsid w:val="00CF77BC"/>
    <w:rsid w:val="00CF7843"/>
    <w:rsid w:val="00CF7B0E"/>
    <w:rsid w:val="00CF7BC9"/>
    <w:rsid w:val="00D00660"/>
    <w:rsid w:val="00D00A91"/>
    <w:rsid w:val="00D00F4D"/>
    <w:rsid w:val="00D011BB"/>
    <w:rsid w:val="00D0185B"/>
    <w:rsid w:val="00D025B4"/>
    <w:rsid w:val="00D02A6D"/>
    <w:rsid w:val="00D02E6A"/>
    <w:rsid w:val="00D0307C"/>
    <w:rsid w:val="00D033C8"/>
    <w:rsid w:val="00D036CF"/>
    <w:rsid w:val="00D0397C"/>
    <w:rsid w:val="00D03E2C"/>
    <w:rsid w:val="00D0437D"/>
    <w:rsid w:val="00D050CA"/>
    <w:rsid w:val="00D05F03"/>
    <w:rsid w:val="00D06014"/>
    <w:rsid w:val="00D0655C"/>
    <w:rsid w:val="00D065D6"/>
    <w:rsid w:val="00D06B8A"/>
    <w:rsid w:val="00D070C4"/>
    <w:rsid w:val="00D070F6"/>
    <w:rsid w:val="00D0728F"/>
    <w:rsid w:val="00D07477"/>
    <w:rsid w:val="00D074D4"/>
    <w:rsid w:val="00D07A14"/>
    <w:rsid w:val="00D07BD6"/>
    <w:rsid w:val="00D102A3"/>
    <w:rsid w:val="00D10584"/>
    <w:rsid w:val="00D107E8"/>
    <w:rsid w:val="00D10AE5"/>
    <w:rsid w:val="00D10CBF"/>
    <w:rsid w:val="00D10CE9"/>
    <w:rsid w:val="00D10D2A"/>
    <w:rsid w:val="00D10ECD"/>
    <w:rsid w:val="00D10F35"/>
    <w:rsid w:val="00D1160D"/>
    <w:rsid w:val="00D11631"/>
    <w:rsid w:val="00D12547"/>
    <w:rsid w:val="00D12585"/>
    <w:rsid w:val="00D12A64"/>
    <w:rsid w:val="00D12C37"/>
    <w:rsid w:val="00D13079"/>
    <w:rsid w:val="00D132B5"/>
    <w:rsid w:val="00D132B9"/>
    <w:rsid w:val="00D13B0B"/>
    <w:rsid w:val="00D14DA1"/>
    <w:rsid w:val="00D14E1D"/>
    <w:rsid w:val="00D14E3F"/>
    <w:rsid w:val="00D1619C"/>
    <w:rsid w:val="00D16E3E"/>
    <w:rsid w:val="00D1721E"/>
    <w:rsid w:val="00D17B73"/>
    <w:rsid w:val="00D17F6C"/>
    <w:rsid w:val="00D20583"/>
    <w:rsid w:val="00D206CF"/>
    <w:rsid w:val="00D20DAD"/>
    <w:rsid w:val="00D20F75"/>
    <w:rsid w:val="00D21656"/>
    <w:rsid w:val="00D218F0"/>
    <w:rsid w:val="00D22DDF"/>
    <w:rsid w:val="00D232B0"/>
    <w:rsid w:val="00D237EB"/>
    <w:rsid w:val="00D238E4"/>
    <w:rsid w:val="00D239C9"/>
    <w:rsid w:val="00D2417C"/>
    <w:rsid w:val="00D24667"/>
    <w:rsid w:val="00D247E4"/>
    <w:rsid w:val="00D24BB8"/>
    <w:rsid w:val="00D24D07"/>
    <w:rsid w:val="00D253A2"/>
    <w:rsid w:val="00D254BB"/>
    <w:rsid w:val="00D25E61"/>
    <w:rsid w:val="00D26255"/>
    <w:rsid w:val="00D26521"/>
    <w:rsid w:val="00D266A7"/>
    <w:rsid w:val="00D26DD4"/>
    <w:rsid w:val="00D271A4"/>
    <w:rsid w:val="00D276FE"/>
    <w:rsid w:val="00D27EAE"/>
    <w:rsid w:val="00D300FB"/>
    <w:rsid w:val="00D30445"/>
    <w:rsid w:val="00D3051A"/>
    <w:rsid w:val="00D30537"/>
    <w:rsid w:val="00D305C1"/>
    <w:rsid w:val="00D30CC0"/>
    <w:rsid w:val="00D310FE"/>
    <w:rsid w:val="00D31D9D"/>
    <w:rsid w:val="00D31F2C"/>
    <w:rsid w:val="00D32C06"/>
    <w:rsid w:val="00D32DA4"/>
    <w:rsid w:val="00D33B9F"/>
    <w:rsid w:val="00D33E52"/>
    <w:rsid w:val="00D33EC9"/>
    <w:rsid w:val="00D342EC"/>
    <w:rsid w:val="00D34376"/>
    <w:rsid w:val="00D346BE"/>
    <w:rsid w:val="00D347DD"/>
    <w:rsid w:val="00D35ED9"/>
    <w:rsid w:val="00D36B92"/>
    <w:rsid w:val="00D36F04"/>
    <w:rsid w:val="00D36F7B"/>
    <w:rsid w:val="00D3734B"/>
    <w:rsid w:val="00D373DD"/>
    <w:rsid w:val="00D37A8B"/>
    <w:rsid w:val="00D37EFC"/>
    <w:rsid w:val="00D37F20"/>
    <w:rsid w:val="00D4019D"/>
    <w:rsid w:val="00D40356"/>
    <w:rsid w:val="00D40AAF"/>
    <w:rsid w:val="00D40DA3"/>
    <w:rsid w:val="00D40F1B"/>
    <w:rsid w:val="00D41295"/>
    <w:rsid w:val="00D4154C"/>
    <w:rsid w:val="00D41BD4"/>
    <w:rsid w:val="00D4214E"/>
    <w:rsid w:val="00D42435"/>
    <w:rsid w:val="00D42776"/>
    <w:rsid w:val="00D42C22"/>
    <w:rsid w:val="00D42D58"/>
    <w:rsid w:val="00D42DB5"/>
    <w:rsid w:val="00D43145"/>
    <w:rsid w:val="00D435F3"/>
    <w:rsid w:val="00D43693"/>
    <w:rsid w:val="00D4379E"/>
    <w:rsid w:val="00D43926"/>
    <w:rsid w:val="00D43AD4"/>
    <w:rsid w:val="00D43AD9"/>
    <w:rsid w:val="00D43D5B"/>
    <w:rsid w:val="00D43DFC"/>
    <w:rsid w:val="00D4414D"/>
    <w:rsid w:val="00D444F7"/>
    <w:rsid w:val="00D448A4"/>
    <w:rsid w:val="00D44B77"/>
    <w:rsid w:val="00D455A0"/>
    <w:rsid w:val="00D457B9"/>
    <w:rsid w:val="00D45A93"/>
    <w:rsid w:val="00D46B1B"/>
    <w:rsid w:val="00D46C31"/>
    <w:rsid w:val="00D46DA8"/>
    <w:rsid w:val="00D46F52"/>
    <w:rsid w:val="00D4717D"/>
    <w:rsid w:val="00D4787C"/>
    <w:rsid w:val="00D50548"/>
    <w:rsid w:val="00D50AD4"/>
    <w:rsid w:val="00D50F8A"/>
    <w:rsid w:val="00D5119D"/>
    <w:rsid w:val="00D51347"/>
    <w:rsid w:val="00D51DB8"/>
    <w:rsid w:val="00D52405"/>
    <w:rsid w:val="00D524A9"/>
    <w:rsid w:val="00D5257F"/>
    <w:rsid w:val="00D52745"/>
    <w:rsid w:val="00D528CC"/>
    <w:rsid w:val="00D52954"/>
    <w:rsid w:val="00D532EA"/>
    <w:rsid w:val="00D53787"/>
    <w:rsid w:val="00D53CF9"/>
    <w:rsid w:val="00D548FB"/>
    <w:rsid w:val="00D54EB9"/>
    <w:rsid w:val="00D5539A"/>
    <w:rsid w:val="00D554CC"/>
    <w:rsid w:val="00D55599"/>
    <w:rsid w:val="00D55952"/>
    <w:rsid w:val="00D5705C"/>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44B"/>
    <w:rsid w:val="00D625E4"/>
    <w:rsid w:val="00D625E5"/>
    <w:rsid w:val="00D626FD"/>
    <w:rsid w:val="00D62970"/>
    <w:rsid w:val="00D6347D"/>
    <w:rsid w:val="00D635F4"/>
    <w:rsid w:val="00D636C4"/>
    <w:rsid w:val="00D63AB5"/>
    <w:rsid w:val="00D63DEC"/>
    <w:rsid w:val="00D6402F"/>
    <w:rsid w:val="00D64210"/>
    <w:rsid w:val="00D6498C"/>
    <w:rsid w:val="00D64DAA"/>
    <w:rsid w:val="00D6538B"/>
    <w:rsid w:val="00D6554B"/>
    <w:rsid w:val="00D655FE"/>
    <w:rsid w:val="00D657A7"/>
    <w:rsid w:val="00D66353"/>
    <w:rsid w:val="00D66387"/>
    <w:rsid w:val="00D664DF"/>
    <w:rsid w:val="00D66C2B"/>
    <w:rsid w:val="00D66D84"/>
    <w:rsid w:val="00D66FAE"/>
    <w:rsid w:val="00D67420"/>
    <w:rsid w:val="00D67522"/>
    <w:rsid w:val="00D675E2"/>
    <w:rsid w:val="00D677F0"/>
    <w:rsid w:val="00D67882"/>
    <w:rsid w:val="00D67A67"/>
    <w:rsid w:val="00D67EA8"/>
    <w:rsid w:val="00D702D6"/>
    <w:rsid w:val="00D7032F"/>
    <w:rsid w:val="00D707DA"/>
    <w:rsid w:val="00D70931"/>
    <w:rsid w:val="00D711B1"/>
    <w:rsid w:val="00D71568"/>
    <w:rsid w:val="00D71D6B"/>
    <w:rsid w:val="00D720A0"/>
    <w:rsid w:val="00D72148"/>
    <w:rsid w:val="00D723D9"/>
    <w:rsid w:val="00D724A9"/>
    <w:rsid w:val="00D724B7"/>
    <w:rsid w:val="00D72F56"/>
    <w:rsid w:val="00D7361F"/>
    <w:rsid w:val="00D73A74"/>
    <w:rsid w:val="00D75210"/>
    <w:rsid w:val="00D7569D"/>
    <w:rsid w:val="00D75DB3"/>
    <w:rsid w:val="00D75EA8"/>
    <w:rsid w:val="00D7632A"/>
    <w:rsid w:val="00D763A0"/>
    <w:rsid w:val="00D76499"/>
    <w:rsid w:val="00D767FF"/>
    <w:rsid w:val="00D768C6"/>
    <w:rsid w:val="00D76A21"/>
    <w:rsid w:val="00D76AA0"/>
    <w:rsid w:val="00D76BC3"/>
    <w:rsid w:val="00D76BD6"/>
    <w:rsid w:val="00D76D7B"/>
    <w:rsid w:val="00D7790D"/>
    <w:rsid w:val="00D77A84"/>
    <w:rsid w:val="00D80B36"/>
    <w:rsid w:val="00D80CD8"/>
    <w:rsid w:val="00D8112E"/>
    <w:rsid w:val="00D8114B"/>
    <w:rsid w:val="00D8138E"/>
    <w:rsid w:val="00D81704"/>
    <w:rsid w:val="00D81F02"/>
    <w:rsid w:val="00D82018"/>
    <w:rsid w:val="00D8205F"/>
    <w:rsid w:val="00D827A7"/>
    <w:rsid w:val="00D82B75"/>
    <w:rsid w:val="00D82BB8"/>
    <w:rsid w:val="00D82EA9"/>
    <w:rsid w:val="00D83261"/>
    <w:rsid w:val="00D83BB6"/>
    <w:rsid w:val="00D83F58"/>
    <w:rsid w:val="00D83F75"/>
    <w:rsid w:val="00D847C7"/>
    <w:rsid w:val="00D84E8D"/>
    <w:rsid w:val="00D84F4E"/>
    <w:rsid w:val="00D850E6"/>
    <w:rsid w:val="00D851C4"/>
    <w:rsid w:val="00D85466"/>
    <w:rsid w:val="00D854FF"/>
    <w:rsid w:val="00D85676"/>
    <w:rsid w:val="00D86B11"/>
    <w:rsid w:val="00D86F71"/>
    <w:rsid w:val="00D872A8"/>
    <w:rsid w:val="00D8734A"/>
    <w:rsid w:val="00D875FC"/>
    <w:rsid w:val="00D87FDD"/>
    <w:rsid w:val="00D904A9"/>
    <w:rsid w:val="00D90626"/>
    <w:rsid w:val="00D90A5C"/>
    <w:rsid w:val="00D90B39"/>
    <w:rsid w:val="00D90B3D"/>
    <w:rsid w:val="00D90BA5"/>
    <w:rsid w:val="00D91118"/>
    <w:rsid w:val="00D913B0"/>
    <w:rsid w:val="00D92059"/>
    <w:rsid w:val="00D92154"/>
    <w:rsid w:val="00D92545"/>
    <w:rsid w:val="00D92AD4"/>
    <w:rsid w:val="00D92C1F"/>
    <w:rsid w:val="00D92EBC"/>
    <w:rsid w:val="00D93E49"/>
    <w:rsid w:val="00D93E97"/>
    <w:rsid w:val="00D941A6"/>
    <w:rsid w:val="00D9466F"/>
    <w:rsid w:val="00D946C7"/>
    <w:rsid w:val="00D94AED"/>
    <w:rsid w:val="00D94D90"/>
    <w:rsid w:val="00D9507D"/>
    <w:rsid w:val="00D951CD"/>
    <w:rsid w:val="00D96965"/>
    <w:rsid w:val="00D969F1"/>
    <w:rsid w:val="00D979A2"/>
    <w:rsid w:val="00D97D0F"/>
    <w:rsid w:val="00DA005C"/>
    <w:rsid w:val="00DA00F2"/>
    <w:rsid w:val="00DA023B"/>
    <w:rsid w:val="00DA04BC"/>
    <w:rsid w:val="00DA0907"/>
    <w:rsid w:val="00DA1397"/>
    <w:rsid w:val="00DA179D"/>
    <w:rsid w:val="00DA1D27"/>
    <w:rsid w:val="00DA2143"/>
    <w:rsid w:val="00DA448E"/>
    <w:rsid w:val="00DA48D2"/>
    <w:rsid w:val="00DA4981"/>
    <w:rsid w:val="00DA4B26"/>
    <w:rsid w:val="00DA4F40"/>
    <w:rsid w:val="00DA5A02"/>
    <w:rsid w:val="00DA643C"/>
    <w:rsid w:val="00DA677C"/>
    <w:rsid w:val="00DA6D64"/>
    <w:rsid w:val="00DA6F55"/>
    <w:rsid w:val="00DA7144"/>
    <w:rsid w:val="00DA7A3E"/>
    <w:rsid w:val="00DA7C0C"/>
    <w:rsid w:val="00DA7DE3"/>
    <w:rsid w:val="00DA7F67"/>
    <w:rsid w:val="00DA7FA1"/>
    <w:rsid w:val="00DB0151"/>
    <w:rsid w:val="00DB036C"/>
    <w:rsid w:val="00DB089D"/>
    <w:rsid w:val="00DB0B06"/>
    <w:rsid w:val="00DB119A"/>
    <w:rsid w:val="00DB13A1"/>
    <w:rsid w:val="00DB177E"/>
    <w:rsid w:val="00DB1843"/>
    <w:rsid w:val="00DB18FD"/>
    <w:rsid w:val="00DB1A5C"/>
    <w:rsid w:val="00DB1C08"/>
    <w:rsid w:val="00DB29A7"/>
    <w:rsid w:val="00DB2BCE"/>
    <w:rsid w:val="00DB2C64"/>
    <w:rsid w:val="00DB35FF"/>
    <w:rsid w:val="00DB3922"/>
    <w:rsid w:val="00DB44B2"/>
    <w:rsid w:val="00DB4785"/>
    <w:rsid w:val="00DB48FA"/>
    <w:rsid w:val="00DB4937"/>
    <w:rsid w:val="00DB5B38"/>
    <w:rsid w:val="00DB5B5D"/>
    <w:rsid w:val="00DB5EC0"/>
    <w:rsid w:val="00DB609C"/>
    <w:rsid w:val="00DB679F"/>
    <w:rsid w:val="00DB67CE"/>
    <w:rsid w:val="00DB6BF5"/>
    <w:rsid w:val="00DB7308"/>
    <w:rsid w:val="00DB73AA"/>
    <w:rsid w:val="00DB77DC"/>
    <w:rsid w:val="00DB78D7"/>
    <w:rsid w:val="00DB79F0"/>
    <w:rsid w:val="00DB7A3B"/>
    <w:rsid w:val="00DB7D07"/>
    <w:rsid w:val="00DC00BB"/>
    <w:rsid w:val="00DC0664"/>
    <w:rsid w:val="00DC0E2B"/>
    <w:rsid w:val="00DC1992"/>
    <w:rsid w:val="00DC1AA2"/>
    <w:rsid w:val="00DC1BFD"/>
    <w:rsid w:val="00DC21DE"/>
    <w:rsid w:val="00DC26A7"/>
    <w:rsid w:val="00DC2B9D"/>
    <w:rsid w:val="00DC2D2E"/>
    <w:rsid w:val="00DC2E2A"/>
    <w:rsid w:val="00DC3078"/>
    <w:rsid w:val="00DC32EB"/>
    <w:rsid w:val="00DC3319"/>
    <w:rsid w:val="00DC596C"/>
    <w:rsid w:val="00DC611C"/>
    <w:rsid w:val="00DC6741"/>
    <w:rsid w:val="00DC7412"/>
    <w:rsid w:val="00DC7664"/>
    <w:rsid w:val="00DC7F23"/>
    <w:rsid w:val="00DD07F7"/>
    <w:rsid w:val="00DD0A02"/>
    <w:rsid w:val="00DD0BBF"/>
    <w:rsid w:val="00DD0E64"/>
    <w:rsid w:val="00DD13A5"/>
    <w:rsid w:val="00DD16B5"/>
    <w:rsid w:val="00DD1C7C"/>
    <w:rsid w:val="00DD2090"/>
    <w:rsid w:val="00DD24EF"/>
    <w:rsid w:val="00DD2D95"/>
    <w:rsid w:val="00DD2FAD"/>
    <w:rsid w:val="00DD3917"/>
    <w:rsid w:val="00DD3C40"/>
    <w:rsid w:val="00DD3FF1"/>
    <w:rsid w:val="00DD456C"/>
    <w:rsid w:val="00DD494E"/>
    <w:rsid w:val="00DD4955"/>
    <w:rsid w:val="00DD4C56"/>
    <w:rsid w:val="00DD4D60"/>
    <w:rsid w:val="00DD51D9"/>
    <w:rsid w:val="00DD59F4"/>
    <w:rsid w:val="00DD6374"/>
    <w:rsid w:val="00DD6A1B"/>
    <w:rsid w:val="00DD726E"/>
    <w:rsid w:val="00DD7839"/>
    <w:rsid w:val="00DD78BE"/>
    <w:rsid w:val="00DD7DD3"/>
    <w:rsid w:val="00DE0047"/>
    <w:rsid w:val="00DE0220"/>
    <w:rsid w:val="00DE03ED"/>
    <w:rsid w:val="00DE0434"/>
    <w:rsid w:val="00DE0DEC"/>
    <w:rsid w:val="00DE0EF4"/>
    <w:rsid w:val="00DE122E"/>
    <w:rsid w:val="00DE1348"/>
    <w:rsid w:val="00DE1C97"/>
    <w:rsid w:val="00DE1CE3"/>
    <w:rsid w:val="00DE2D74"/>
    <w:rsid w:val="00DE375E"/>
    <w:rsid w:val="00DE3976"/>
    <w:rsid w:val="00DE44E2"/>
    <w:rsid w:val="00DE4711"/>
    <w:rsid w:val="00DE4AAB"/>
    <w:rsid w:val="00DE4BE7"/>
    <w:rsid w:val="00DE4F7F"/>
    <w:rsid w:val="00DE50A7"/>
    <w:rsid w:val="00DE50AA"/>
    <w:rsid w:val="00DE51E5"/>
    <w:rsid w:val="00DE5C76"/>
    <w:rsid w:val="00DE5CCE"/>
    <w:rsid w:val="00DE5D3E"/>
    <w:rsid w:val="00DE5EC9"/>
    <w:rsid w:val="00DE6375"/>
    <w:rsid w:val="00DE6F17"/>
    <w:rsid w:val="00DE70CE"/>
    <w:rsid w:val="00DE71B8"/>
    <w:rsid w:val="00DE71FB"/>
    <w:rsid w:val="00DE74CF"/>
    <w:rsid w:val="00DE79D3"/>
    <w:rsid w:val="00DE7B84"/>
    <w:rsid w:val="00DF0658"/>
    <w:rsid w:val="00DF0755"/>
    <w:rsid w:val="00DF0EF8"/>
    <w:rsid w:val="00DF1039"/>
    <w:rsid w:val="00DF11BA"/>
    <w:rsid w:val="00DF1B33"/>
    <w:rsid w:val="00DF1BAB"/>
    <w:rsid w:val="00DF2155"/>
    <w:rsid w:val="00DF2B85"/>
    <w:rsid w:val="00DF30AE"/>
    <w:rsid w:val="00DF34A7"/>
    <w:rsid w:val="00DF3624"/>
    <w:rsid w:val="00DF3626"/>
    <w:rsid w:val="00DF3BBD"/>
    <w:rsid w:val="00DF3DA0"/>
    <w:rsid w:val="00DF4194"/>
    <w:rsid w:val="00DF5518"/>
    <w:rsid w:val="00DF5ABD"/>
    <w:rsid w:val="00DF5CCC"/>
    <w:rsid w:val="00DF6080"/>
    <w:rsid w:val="00DF6A68"/>
    <w:rsid w:val="00DF72C2"/>
    <w:rsid w:val="00DF7B9D"/>
    <w:rsid w:val="00E00366"/>
    <w:rsid w:val="00E008E9"/>
    <w:rsid w:val="00E00BF3"/>
    <w:rsid w:val="00E01080"/>
    <w:rsid w:val="00E01230"/>
    <w:rsid w:val="00E01337"/>
    <w:rsid w:val="00E016C2"/>
    <w:rsid w:val="00E0184F"/>
    <w:rsid w:val="00E01944"/>
    <w:rsid w:val="00E01C0F"/>
    <w:rsid w:val="00E01E82"/>
    <w:rsid w:val="00E020FA"/>
    <w:rsid w:val="00E02894"/>
    <w:rsid w:val="00E02BC2"/>
    <w:rsid w:val="00E03356"/>
    <w:rsid w:val="00E033AF"/>
    <w:rsid w:val="00E038C0"/>
    <w:rsid w:val="00E04443"/>
    <w:rsid w:val="00E049F7"/>
    <w:rsid w:val="00E05360"/>
    <w:rsid w:val="00E054A7"/>
    <w:rsid w:val="00E065F2"/>
    <w:rsid w:val="00E06678"/>
    <w:rsid w:val="00E06940"/>
    <w:rsid w:val="00E06BB3"/>
    <w:rsid w:val="00E0718C"/>
    <w:rsid w:val="00E102E3"/>
    <w:rsid w:val="00E10453"/>
    <w:rsid w:val="00E1058C"/>
    <w:rsid w:val="00E105DB"/>
    <w:rsid w:val="00E1095A"/>
    <w:rsid w:val="00E10A88"/>
    <w:rsid w:val="00E10AA3"/>
    <w:rsid w:val="00E10EEB"/>
    <w:rsid w:val="00E119E9"/>
    <w:rsid w:val="00E11C26"/>
    <w:rsid w:val="00E11C9A"/>
    <w:rsid w:val="00E11E91"/>
    <w:rsid w:val="00E120C6"/>
    <w:rsid w:val="00E12693"/>
    <w:rsid w:val="00E13247"/>
    <w:rsid w:val="00E13482"/>
    <w:rsid w:val="00E1381A"/>
    <w:rsid w:val="00E13C90"/>
    <w:rsid w:val="00E146DA"/>
    <w:rsid w:val="00E14944"/>
    <w:rsid w:val="00E15740"/>
    <w:rsid w:val="00E15B3F"/>
    <w:rsid w:val="00E15CE7"/>
    <w:rsid w:val="00E1657B"/>
    <w:rsid w:val="00E16719"/>
    <w:rsid w:val="00E16AB0"/>
    <w:rsid w:val="00E16E4C"/>
    <w:rsid w:val="00E16F21"/>
    <w:rsid w:val="00E17740"/>
    <w:rsid w:val="00E179EB"/>
    <w:rsid w:val="00E20512"/>
    <w:rsid w:val="00E20A5E"/>
    <w:rsid w:val="00E20C2D"/>
    <w:rsid w:val="00E20FFE"/>
    <w:rsid w:val="00E217E4"/>
    <w:rsid w:val="00E21BB9"/>
    <w:rsid w:val="00E21BDB"/>
    <w:rsid w:val="00E222E1"/>
    <w:rsid w:val="00E22BB3"/>
    <w:rsid w:val="00E22C68"/>
    <w:rsid w:val="00E22D26"/>
    <w:rsid w:val="00E22DBB"/>
    <w:rsid w:val="00E232A2"/>
    <w:rsid w:val="00E23619"/>
    <w:rsid w:val="00E2416E"/>
    <w:rsid w:val="00E24390"/>
    <w:rsid w:val="00E244C5"/>
    <w:rsid w:val="00E247D0"/>
    <w:rsid w:val="00E24932"/>
    <w:rsid w:val="00E2541F"/>
    <w:rsid w:val="00E2544E"/>
    <w:rsid w:val="00E26473"/>
    <w:rsid w:val="00E266AC"/>
    <w:rsid w:val="00E268C2"/>
    <w:rsid w:val="00E268D3"/>
    <w:rsid w:val="00E276F8"/>
    <w:rsid w:val="00E27AF9"/>
    <w:rsid w:val="00E302E4"/>
    <w:rsid w:val="00E30312"/>
    <w:rsid w:val="00E3062C"/>
    <w:rsid w:val="00E3072F"/>
    <w:rsid w:val="00E309CD"/>
    <w:rsid w:val="00E30B54"/>
    <w:rsid w:val="00E30BB3"/>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FA"/>
    <w:rsid w:val="00E3693A"/>
    <w:rsid w:val="00E36957"/>
    <w:rsid w:val="00E36C8F"/>
    <w:rsid w:val="00E36D41"/>
    <w:rsid w:val="00E37490"/>
    <w:rsid w:val="00E376F3"/>
    <w:rsid w:val="00E377A8"/>
    <w:rsid w:val="00E378C3"/>
    <w:rsid w:val="00E379A6"/>
    <w:rsid w:val="00E403FD"/>
    <w:rsid w:val="00E40465"/>
    <w:rsid w:val="00E40661"/>
    <w:rsid w:val="00E406CA"/>
    <w:rsid w:val="00E40E7A"/>
    <w:rsid w:val="00E4199B"/>
    <w:rsid w:val="00E4230B"/>
    <w:rsid w:val="00E4283F"/>
    <w:rsid w:val="00E42924"/>
    <w:rsid w:val="00E43B48"/>
    <w:rsid w:val="00E44383"/>
    <w:rsid w:val="00E443A0"/>
    <w:rsid w:val="00E445D8"/>
    <w:rsid w:val="00E44927"/>
    <w:rsid w:val="00E44A46"/>
    <w:rsid w:val="00E45836"/>
    <w:rsid w:val="00E461BB"/>
    <w:rsid w:val="00E46E78"/>
    <w:rsid w:val="00E4702E"/>
    <w:rsid w:val="00E47DDF"/>
    <w:rsid w:val="00E50F3A"/>
    <w:rsid w:val="00E51494"/>
    <w:rsid w:val="00E5193E"/>
    <w:rsid w:val="00E51BB7"/>
    <w:rsid w:val="00E51D2B"/>
    <w:rsid w:val="00E51D34"/>
    <w:rsid w:val="00E52145"/>
    <w:rsid w:val="00E52C79"/>
    <w:rsid w:val="00E52D78"/>
    <w:rsid w:val="00E53166"/>
    <w:rsid w:val="00E536A2"/>
    <w:rsid w:val="00E53834"/>
    <w:rsid w:val="00E53BF0"/>
    <w:rsid w:val="00E53F43"/>
    <w:rsid w:val="00E53FAB"/>
    <w:rsid w:val="00E540C1"/>
    <w:rsid w:val="00E542DD"/>
    <w:rsid w:val="00E54620"/>
    <w:rsid w:val="00E54A12"/>
    <w:rsid w:val="00E5540E"/>
    <w:rsid w:val="00E5550F"/>
    <w:rsid w:val="00E55608"/>
    <w:rsid w:val="00E557B0"/>
    <w:rsid w:val="00E561F1"/>
    <w:rsid w:val="00E565C0"/>
    <w:rsid w:val="00E56D17"/>
    <w:rsid w:val="00E5708D"/>
    <w:rsid w:val="00E57593"/>
    <w:rsid w:val="00E576C0"/>
    <w:rsid w:val="00E60141"/>
    <w:rsid w:val="00E601DC"/>
    <w:rsid w:val="00E602C8"/>
    <w:rsid w:val="00E60319"/>
    <w:rsid w:val="00E60414"/>
    <w:rsid w:val="00E60C73"/>
    <w:rsid w:val="00E60D93"/>
    <w:rsid w:val="00E60F66"/>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4D"/>
    <w:rsid w:val="00E6546E"/>
    <w:rsid w:val="00E6557F"/>
    <w:rsid w:val="00E656F8"/>
    <w:rsid w:val="00E65727"/>
    <w:rsid w:val="00E65B8D"/>
    <w:rsid w:val="00E65C4D"/>
    <w:rsid w:val="00E65CED"/>
    <w:rsid w:val="00E65E8F"/>
    <w:rsid w:val="00E6610C"/>
    <w:rsid w:val="00E6634E"/>
    <w:rsid w:val="00E6657F"/>
    <w:rsid w:val="00E66D5A"/>
    <w:rsid w:val="00E66E91"/>
    <w:rsid w:val="00E66FAB"/>
    <w:rsid w:val="00E673B1"/>
    <w:rsid w:val="00E67759"/>
    <w:rsid w:val="00E677BE"/>
    <w:rsid w:val="00E67865"/>
    <w:rsid w:val="00E67FE1"/>
    <w:rsid w:val="00E701EE"/>
    <w:rsid w:val="00E7076D"/>
    <w:rsid w:val="00E70988"/>
    <w:rsid w:val="00E70BD9"/>
    <w:rsid w:val="00E71542"/>
    <w:rsid w:val="00E71E63"/>
    <w:rsid w:val="00E71FEA"/>
    <w:rsid w:val="00E7248A"/>
    <w:rsid w:val="00E726A7"/>
    <w:rsid w:val="00E728FA"/>
    <w:rsid w:val="00E72BD1"/>
    <w:rsid w:val="00E72BF9"/>
    <w:rsid w:val="00E734F6"/>
    <w:rsid w:val="00E737D8"/>
    <w:rsid w:val="00E73F3B"/>
    <w:rsid w:val="00E74410"/>
    <w:rsid w:val="00E7442F"/>
    <w:rsid w:val="00E74D74"/>
    <w:rsid w:val="00E74D81"/>
    <w:rsid w:val="00E74E53"/>
    <w:rsid w:val="00E74EDC"/>
    <w:rsid w:val="00E7505A"/>
    <w:rsid w:val="00E753AD"/>
    <w:rsid w:val="00E757A6"/>
    <w:rsid w:val="00E75DBA"/>
    <w:rsid w:val="00E75F33"/>
    <w:rsid w:val="00E76149"/>
    <w:rsid w:val="00E7634F"/>
    <w:rsid w:val="00E7638F"/>
    <w:rsid w:val="00E7688C"/>
    <w:rsid w:val="00E76BB9"/>
    <w:rsid w:val="00E77AE2"/>
    <w:rsid w:val="00E77DE0"/>
    <w:rsid w:val="00E805BE"/>
    <w:rsid w:val="00E80C0B"/>
    <w:rsid w:val="00E810F2"/>
    <w:rsid w:val="00E81547"/>
    <w:rsid w:val="00E8154D"/>
    <w:rsid w:val="00E81681"/>
    <w:rsid w:val="00E81D09"/>
    <w:rsid w:val="00E824C7"/>
    <w:rsid w:val="00E82573"/>
    <w:rsid w:val="00E8257A"/>
    <w:rsid w:val="00E82EDE"/>
    <w:rsid w:val="00E8339C"/>
    <w:rsid w:val="00E83A9C"/>
    <w:rsid w:val="00E83AE5"/>
    <w:rsid w:val="00E83F46"/>
    <w:rsid w:val="00E8472E"/>
    <w:rsid w:val="00E84CD3"/>
    <w:rsid w:val="00E8548A"/>
    <w:rsid w:val="00E855E8"/>
    <w:rsid w:val="00E85746"/>
    <w:rsid w:val="00E857B6"/>
    <w:rsid w:val="00E85D31"/>
    <w:rsid w:val="00E85E18"/>
    <w:rsid w:val="00E860BE"/>
    <w:rsid w:val="00E86153"/>
    <w:rsid w:val="00E8615C"/>
    <w:rsid w:val="00E8616D"/>
    <w:rsid w:val="00E8650B"/>
    <w:rsid w:val="00E8683F"/>
    <w:rsid w:val="00E86AA8"/>
    <w:rsid w:val="00E86B90"/>
    <w:rsid w:val="00E87D5F"/>
    <w:rsid w:val="00E901A9"/>
    <w:rsid w:val="00E90971"/>
    <w:rsid w:val="00E914FE"/>
    <w:rsid w:val="00E91C5B"/>
    <w:rsid w:val="00E921D6"/>
    <w:rsid w:val="00E929E6"/>
    <w:rsid w:val="00E92BFC"/>
    <w:rsid w:val="00E92C2C"/>
    <w:rsid w:val="00E92E62"/>
    <w:rsid w:val="00E93253"/>
    <w:rsid w:val="00E9350D"/>
    <w:rsid w:val="00E93ADD"/>
    <w:rsid w:val="00E93D82"/>
    <w:rsid w:val="00E93E3D"/>
    <w:rsid w:val="00E945E5"/>
    <w:rsid w:val="00E947D5"/>
    <w:rsid w:val="00E94FA4"/>
    <w:rsid w:val="00E9510D"/>
    <w:rsid w:val="00E95468"/>
    <w:rsid w:val="00E954AF"/>
    <w:rsid w:val="00E958B1"/>
    <w:rsid w:val="00E95B6B"/>
    <w:rsid w:val="00E95BC6"/>
    <w:rsid w:val="00E969B5"/>
    <w:rsid w:val="00E96BD0"/>
    <w:rsid w:val="00E97320"/>
    <w:rsid w:val="00E973E1"/>
    <w:rsid w:val="00E97996"/>
    <w:rsid w:val="00E97EBE"/>
    <w:rsid w:val="00EA044F"/>
    <w:rsid w:val="00EA045A"/>
    <w:rsid w:val="00EA0CDC"/>
    <w:rsid w:val="00EA1265"/>
    <w:rsid w:val="00EA1F63"/>
    <w:rsid w:val="00EA20F8"/>
    <w:rsid w:val="00EA2282"/>
    <w:rsid w:val="00EA28B8"/>
    <w:rsid w:val="00EA29BE"/>
    <w:rsid w:val="00EA2C80"/>
    <w:rsid w:val="00EA31B8"/>
    <w:rsid w:val="00EA3691"/>
    <w:rsid w:val="00EA3CCC"/>
    <w:rsid w:val="00EA3F82"/>
    <w:rsid w:val="00EA4BCB"/>
    <w:rsid w:val="00EA4C66"/>
    <w:rsid w:val="00EA4F8F"/>
    <w:rsid w:val="00EA657B"/>
    <w:rsid w:val="00EA6619"/>
    <w:rsid w:val="00EA6771"/>
    <w:rsid w:val="00EA6DC1"/>
    <w:rsid w:val="00EA7563"/>
    <w:rsid w:val="00EA7767"/>
    <w:rsid w:val="00EA7BC2"/>
    <w:rsid w:val="00EB03C4"/>
    <w:rsid w:val="00EB0869"/>
    <w:rsid w:val="00EB0DE4"/>
    <w:rsid w:val="00EB0F82"/>
    <w:rsid w:val="00EB1284"/>
    <w:rsid w:val="00EB18E3"/>
    <w:rsid w:val="00EB1CB9"/>
    <w:rsid w:val="00EB1EFD"/>
    <w:rsid w:val="00EB2A69"/>
    <w:rsid w:val="00EB38BB"/>
    <w:rsid w:val="00EB403F"/>
    <w:rsid w:val="00EB415B"/>
    <w:rsid w:val="00EB4747"/>
    <w:rsid w:val="00EB49BE"/>
    <w:rsid w:val="00EB4A07"/>
    <w:rsid w:val="00EB4AAF"/>
    <w:rsid w:val="00EB543A"/>
    <w:rsid w:val="00EB58EC"/>
    <w:rsid w:val="00EB6336"/>
    <w:rsid w:val="00EB674B"/>
    <w:rsid w:val="00EB69CC"/>
    <w:rsid w:val="00EB6D1E"/>
    <w:rsid w:val="00EB73E4"/>
    <w:rsid w:val="00EC0D76"/>
    <w:rsid w:val="00EC12ED"/>
    <w:rsid w:val="00EC1851"/>
    <w:rsid w:val="00EC194E"/>
    <w:rsid w:val="00EC1C41"/>
    <w:rsid w:val="00EC20C7"/>
    <w:rsid w:val="00EC24BA"/>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5053"/>
    <w:rsid w:val="00EC60E4"/>
    <w:rsid w:val="00EC691B"/>
    <w:rsid w:val="00EC6F9F"/>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410D"/>
    <w:rsid w:val="00ED45FC"/>
    <w:rsid w:val="00ED56A4"/>
    <w:rsid w:val="00ED6012"/>
    <w:rsid w:val="00ED6118"/>
    <w:rsid w:val="00ED65B1"/>
    <w:rsid w:val="00ED69D5"/>
    <w:rsid w:val="00ED6EA9"/>
    <w:rsid w:val="00ED6EF0"/>
    <w:rsid w:val="00ED78ED"/>
    <w:rsid w:val="00ED7F08"/>
    <w:rsid w:val="00EE0676"/>
    <w:rsid w:val="00EE097E"/>
    <w:rsid w:val="00EE1052"/>
    <w:rsid w:val="00EE10DF"/>
    <w:rsid w:val="00EE12CB"/>
    <w:rsid w:val="00EE1832"/>
    <w:rsid w:val="00EE1980"/>
    <w:rsid w:val="00EE1C34"/>
    <w:rsid w:val="00EE1D45"/>
    <w:rsid w:val="00EE20A1"/>
    <w:rsid w:val="00EE2123"/>
    <w:rsid w:val="00EE2787"/>
    <w:rsid w:val="00EE36F2"/>
    <w:rsid w:val="00EE3B01"/>
    <w:rsid w:val="00EE3FB5"/>
    <w:rsid w:val="00EE40B9"/>
    <w:rsid w:val="00EE4EAC"/>
    <w:rsid w:val="00EE4F26"/>
    <w:rsid w:val="00EE50D9"/>
    <w:rsid w:val="00EE563E"/>
    <w:rsid w:val="00EE584B"/>
    <w:rsid w:val="00EE5978"/>
    <w:rsid w:val="00EE5C57"/>
    <w:rsid w:val="00EE650A"/>
    <w:rsid w:val="00EE6A4D"/>
    <w:rsid w:val="00EE6F68"/>
    <w:rsid w:val="00EE7858"/>
    <w:rsid w:val="00EE79C0"/>
    <w:rsid w:val="00EF01B7"/>
    <w:rsid w:val="00EF060F"/>
    <w:rsid w:val="00EF0EE4"/>
    <w:rsid w:val="00EF186C"/>
    <w:rsid w:val="00EF1951"/>
    <w:rsid w:val="00EF1DBE"/>
    <w:rsid w:val="00EF1FA8"/>
    <w:rsid w:val="00EF2079"/>
    <w:rsid w:val="00EF226F"/>
    <w:rsid w:val="00EF25C2"/>
    <w:rsid w:val="00EF296C"/>
    <w:rsid w:val="00EF297E"/>
    <w:rsid w:val="00EF380B"/>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1A"/>
    <w:rsid w:val="00F001CB"/>
    <w:rsid w:val="00F00263"/>
    <w:rsid w:val="00F00567"/>
    <w:rsid w:val="00F006F5"/>
    <w:rsid w:val="00F008CE"/>
    <w:rsid w:val="00F00B87"/>
    <w:rsid w:val="00F00BCF"/>
    <w:rsid w:val="00F00E41"/>
    <w:rsid w:val="00F013F2"/>
    <w:rsid w:val="00F01FDC"/>
    <w:rsid w:val="00F025AD"/>
    <w:rsid w:val="00F02C06"/>
    <w:rsid w:val="00F03712"/>
    <w:rsid w:val="00F03A94"/>
    <w:rsid w:val="00F03D83"/>
    <w:rsid w:val="00F040E5"/>
    <w:rsid w:val="00F04E92"/>
    <w:rsid w:val="00F0525E"/>
    <w:rsid w:val="00F0599E"/>
    <w:rsid w:val="00F06753"/>
    <w:rsid w:val="00F067EB"/>
    <w:rsid w:val="00F068D6"/>
    <w:rsid w:val="00F07184"/>
    <w:rsid w:val="00F07261"/>
    <w:rsid w:val="00F07322"/>
    <w:rsid w:val="00F07FEC"/>
    <w:rsid w:val="00F10A6C"/>
    <w:rsid w:val="00F11243"/>
    <w:rsid w:val="00F12250"/>
    <w:rsid w:val="00F12896"/>
    <w:rsid w:val="00F12A9B"/>
    <w:rsid w:val="00F137E5"/>
    <w:rsid w:val="00F1390A"/>
    <w:rsid w:val="00F14A53"/>
    <w:rsid w:val="00F14A9B"/>
    <w:rsid w:val="00F14E26"/>
    <w:rsid w:val="00F14E8A"/>
    <w:rsid w:val="00F14F41"/>
    <w:rsid w:val="00F15F19"/>
    <w:rsid w:val="00F163E1"/>
    <w:rsid w:val="00F16557"/>
    <w:rsid w:val="00F16ED5"/>
    <w:rsid w:val="00F17406"/>
    <w:rsid w:val="00F20459"/>
    <w:rsid w:val="00F20604"/>
    <w:rsid w:val="00F20E67"/>
    <w:rsid w:val="00F20FE2"/>
    <w:rsid w:val="00F21444"/>
    <w:rsid w:val="00F2160B"/>
    <w:rsid w:val="00F21619"/>
    <w:rsid w:val="00F21658"/>
    <w:rsid w:val="00F21934"/>
    <w:rsid w:val="00F21F77"/>
    <w:rsid w:val="00F221DB"/>
    <w:rsid w:val="00F22B44"/>
    <w:rsid w:val="00F23619"/>
    <w:rsid w:val="00F238AB"/>
    <w:rsid w:val="00F2491E"/>
    <w:rsid w:val="00F24980"/>
    <w:rsid w:val="00F24EDF"/>
    <w:rsid w:val="00F25239"/>
    <w:rsid w:val="00F2537C"/>
    <w:rsid w:val="00F254FA"/>
    <w:rsid w:val="00F2552A"/>
    <w:rsid w:val="00F2591C"/>
    <w:rsid w:val="00F2597F"/>
    <w:rsid w:val="00F2642E"/>
    <w:rsid w:val="00F26A78"/>
    <w:rsid w:val="00F26B2E"/>
    <w:rsid w:val="00F26EF1"/>
    <w:rsid w:val="00F270B4"/>
    <w:rsid w:val="00F27A40"/>
    <w:rsid w:val="00F27B1E"/>
    <w:rsid w:val="00F301E1"/>
    <w:rsid w:val="00F30917"/>
    <w:rsid w:val="00F310A6"/>
    <w:rsid w:val="00F312F1"/>
    <w:rsid w:val="00F3164A"/>
    <w:rsid w:val="00F318CD"/>
    <w:rsid w:val="00F3212A"/>
    <w:rsid w:val="00F3217D"/>
    <w:rsid w:val="00F32CCC"/>
    <w:rsid w:val="00F330C5"/>
    <w:rsid w:val="00F332CF"/>
    <w:rsid w:val="00F33D8F"/>
    <w:rsid w:val="00F33F2A"/>
    <w:rsid w:val="00F34195"/>
    <w:rsid w:val="00F34388"/>
    <w:rsid w:val="00F3462B"/>
    <w:rsid w:val="00F34E36"/>
    <w:rsid w:val="00F354D0"/>
    <w:rsid w:val="00F3552B"/>
    <w:rsid w:val="00F37124"/>
    <w:rsid w:val="00F37676"/>
    <w:rsid w:val="00F379EC"/>
    <w:rsid w:val="00F37CE4"/>
    <w:rsid w:val="00F37D1E"/>
    <w:rsid w:val="00F37EE6"/>
    <w:rsid w:val="00F401F3"/>
    <w:rsid w:val="00F407E1"/>
    <w:rsid w:val="00F40EFC"/>
    <w:rsid w:val="00F413D0"/>
    <w:rsid w:val="00F419A2"/>
    <w:rsid w:val="00F422B6"/>
    <w:rsid w:val="00F4279C"/>
    <w:rsid w:val="00F428C0"/>
    <w:rsid w:val="00F42A67"/>
    <w:rsid w:val="00F42AD8"/>
    <w:rsid w:val="00F42CE6"/>
    <w:rsid w:val="00F42E1F"/>
    <w:rsid w:val="00F43050"/>
    <w:rsid w:val="00F43090"/>
    <w:rsid w:val="00F431F9"/>
    <w:rsid w:val="00F4380B"/>
    <w:rsid w:val="00F44BF4"/>
    <w:rsid w:val="00F44D37"/>
    <w:rsid w:val="00F44F9C"/>
    <w:rsid w:val="00F4520F"/>
    <w:rsid w:val="00F45AAC"/>
    <w:rsid w:val="00F45B8D"/>
    <w:rsid w:val="00F45BA0"/>
    <w:rsid w:val="00F45F1F"/>
    <w:rsid w:val="00F45F68"/>
    <w:rsid w:val="00F465BD"/>
    <w:rsid w:val="00F46873"/>
    <w:rsid w:val="00F46912"/>
    <w:rsid w:val="00F471CF"/>
    <w:rsid w:val="00F475E3"/>
    <w:rsid w:val="00F507D2"/>
    <w:rsid w:val="00F50A09"/>
    <w:rsid w:val="00F50A45"/>
    <w:rsid w:val="00F50E34"/>
    <w:rsid w:val="00F50EC2"/>
    <w:rsid w:val="00F50F45"/>
    <w:rsid w:val="00F51C52"/>
    <w:rsid w:val="00F51E7D"/>
    <w:rsid w:val="00F522D9"/>
    <w:rsid w:val="00F52AF0"/>
    <w:rsid w:val="00F52C95"/>
    <w:rsid w:val="00F52E73"/>
    <w:rsid w:val="00F530EB"/>
    <w:rsid w:val="00F5392F"/>
    <w:rsid w:val="00F53BCF"/>
    <w:rsid w:val="00F54153"/>
    <w:rsid w:val="00F54941"/>
    <w:rsid w:val="00F54A48"/>
    <w:rsid w:val="00F54B5C"/>
    <w:rsid w:val="00F5523B"/>
    <w:rsid w:val="00F555DC"/>
    <w:rsid w:val="00F564CC"/>
    <w:rsid w:val="00F56EC6"/>
    <w:rsid w:val="00F5768E"/>
    <w:rsid w:val="00F57993"/>
    <w:rsid w:val="00F57D19"/>
    <w:rsid w:val="00F6043A"/>
    <w:rsid w:val="00F60E55"/>
    <w:rsid w:val="00F614B5"/>
    <w:rsid w:val="00F618D5"/>
    <w:rsid w:val="00F61C6C"/>
    <w:rsid w:val="00F61F78"/>
    <w:rsid w:val="00F62D97"/>
    <w:rsid w:val="00F63079"/>
    <w:rsid w:val="00F636E9"/>
    <w:rsid w:val="00F6392A"/>
    <w:rsid w:val="00F639ED"/>
    <w:rsid w:val="00F64219"/>
    <w:rsid w:val="00F64D92"/>
    <w:rsid w:val="00F64E77"/>
    <w:rsid w:val="00F655AC"/>
    <w:rsid w:val="00F65797"/>
    <w:rsid w:val="00F660EC"/>
    <w:rsid w:val="00F66827"/>
    <w:rsid w:val="00F66B41"/>
    <w:rsid w:val="00F66C47"/>
    <w:rsid w:val="00F67912"/>
    <w:rsid w:val="00F67D30"/>
    <w:rsid w:val="00F70234"/>
    <w:rsid w:val="00F70633"/>
    <w:rsid w:val="00F7146D"/>
    <w:rsid w:val="00F716E2"/>
    <w:rsid w:val="00F71DC2"/>
    <w:rsid w:val="00F721ED"/>
    <w:rsid w:val="00F721F5"/>
    <w:rsid w:val="00F728CE"/>
    <w:rsid w:val="00F72AAA"/>
    <w:rsid w:val="00F74F72"/>
    <w:rsid w:val="00F75056"/>
    <w:rsid w:val="00F75525"/>
    <w:rsid w:val="00F75A67"/>
    <w:rsid w:val="00F75E44"/>
    <w:rsid w:val="00F760FF"/>
    <w:rsid w:val="00F76193"/>
    <w:rsid w:val="00F765EC"/>
    <w:rsid w:val="00F76813"/>
    <w:rsid w:val="00F77122"/>
    <w:rsid w:val="00F771A8"/>
    <w:rsid w:val="00F77BD1"/>
    <w:rsid w:val="00F77D91"/>
    <w:rsid w:val="00F77F66"/>
    <w:rsid w:val="00F8030D"/>
    <w:rsid w:val="00F807B8"/>
    <w:rsid w:val="00F80E08"/>
    <w:rsid w:val="00F81208"/>
    <w:rsid w:val="00F8130D"/>
    <w:rsid w:val="00F82453"/>
    <w:rsid w:val="00F825B7"/>
    <w:rsid w:val="00F82DD6"/>
    <w:rsid w:val="00F839B6"/>
    <w:rsid w:val="00F83DD8"/>
    <w:rsid w:val="00F841CC"/>
    <w:rsid w:val="00F84700"/>
    <w:rsid w:val="00F84D15"/>
    <w:rsid w:val="00F8513D"/>
    <w:rsid w:val="00F85C9E"/>
    <w:rsid w:val="00F85CFB"/>
    <w:rsid w:val="00F85E10"/>
    <w:rsid w:val="00F86130"/>
    <w:rsid w:val="00F86184"/>
    <w:rsid w:val="00F861A0"/>
    <w:rsid w:val="00F86AE5"/>
    <w:rsid w:val="00F86EA3"/>
    <w:rsid w:val="00F872DC"/>
    <w:rsid w:val="00F874BE"/>
    <w:rsid w:val="00F879E4"/>
    <w:rsid w:val="00F87A25"/>
    <w:rsid w:val="00F87C62"/>
    <w:rsid w:val="00F87D99"/>
    <w:rsid w:val="00F904BB"/>
    <w:rsid w:val="00F90D7F"/>
    <w:rsid w:val="00F9138A"/>
    <w:rsid w:val="00F9197B"/>
    <w:rsid w:val="00F91AF7"/>
    <w:rsid w:val="00F91D0D"/>
    <w:rsid w:val="00F91D8F"/>
    <w:rsid w:val="00F91F51"/>
    <w:rsid w:val="00F922E8"/>
    <w:rsid w:val="00F9235B"/>
    <w:rsid w:val="00F925A4"/>
    <w:rsid w:val="00F9296C"/>
    <w:rsid w:val="00F92C8A"/>
    <w:rsid w:val="00F92D04"/>
    <w:rsid w:val="00F92F4D"/>
    <w:rsid w:val="00F9304D"/>
    <w:rsid w:val="00F93652"/>
    <w:rsid w:val="00F9389D"/>
    <w:rsid w:val="00F93D18"/>
    <w:rsid w:val="00F93DDD"/>
    <w:rsid w:val="00F94D93"/>
    <w:rsid w:val="00F94E7B"/>
    <w:rsid w:val="00F95274"/>
    <w:rsid w:val="00F95701"/>
    <w:rsid w:val="00F95C70"/>
    <w:rsid w:val="00F95C7B"/>
    <w:rsid w:val="00F95E1B"/>
    <w:rsid w:val="00F95E63"/>
    <w:rsid w:val="00F95FF3"/>
    <w:rsid w:val="00F968EE"/>
    <w:rsid w:val="00F96BDD"/>
    <w:rsid w:val="00F97560"/>
    <w:rsid w:val="00F97AD4"/>
    <w:rsid w:val="00F97D8F"/>
    <w:rsid w:val="00FA007C"/>
    <w:rsid w:val="00FA0536"/>
    <w:rsid w:val="00FA0785"/>
    <w:rsid w:val="00FA07CF"/>
    <w:rsid w:val="00FA0D46"/>
    <w:rsid w:val="00FA1DF2"/>
    <w:rsid w:val="00FA1FA7"/>
    <w:rsid w:val="00FA2919"/>
    <w:rsid w:val="00FA323E"/>
    <w:rsid w:val="00FA35EC"/>
    <w:rsid w:val="00FA3841"/>
    <w:rsid w:val="00FA3CFB"/>
    <w:rsid w:val="00FA42EB"/>
    <w:rsid w:val="00FA4409"/>
    <w:rsid w:val="00FA4B3D"/>
    <w:rsid w:val="00FA4D90"/>
    <w:rsid w:val="00FA4F63"/>
    <w:rsid w:val="00FA4FC5"/>
    <w:rsid w:val="00FA584C"/>
    <w:rsid w:val="00FA675C"/>
    <w:rsid w:val="00FA6D62"/>
    <w:rsid w:val="00FA6EFA"/>
    <w:rsid w:val="00FA79E0"/>
    <w:rsid w:val="00FB04AB"/>
    <w:rsid w:val="00FB0CDB"/>
    <w:rsid w:val="00FB1A79"/>
    <w:rsid w:val="00FB1C5B"/>
    <w:rsid w:val="00FB20CC"/>
    <w:rsid w:val="00FB246A"/>
    <w:rsid w:val="00FB2751"/>
    <w:rsid w:val="00FB2F6A"/>
    <w:rsid w:val="00FB343D"/>
    <w:rsid w:val="00FB3605"/>
    <w:rsid w:val="00FB3DF3"/>
    <w:rsid w:val="00FB40C4"/>
    <w:rsid w:val="00FB4A7C"/>
    <w:rsid w:val="00FB5BD9"/>
    <w:rsid w:val="00FB5D8A"/>
    <w:rsid w:val="00FB634A"/>
    <w:rsid w:val="00FB6770"/>
    <w:rsid w:val="00FB75D9"/>
    <w:rsid w:val="00FC04A8"/>
    <w:rsid w:val="00FC0542"/>
    <w:rsid w:val="00FC091D"/>
    <w:rsid w:val="00FC0AD7"/>
    <w:rsid w:val="00FC1035"/>
    <w:rsid w:val="00FC1F93"/>
    <w:rsid w:val="00FC1F9F"/>
    <w:rsid w:val="00FC1FEF"/>
    <w:rsid w:val="00FC2061"/>
    <w:rsid w:val="00FC2828"/>
    <w:rsid w:val="00FC2A6C"/>
    <w:rsid w:val="00FC2E8F"/>
    <w:rsid w:val="00FC303B"/>
    <w:rsid w:val="00FC351C"/>
    <w:rsid w:val="00FC371A"/>
    <w:rsid w:val="00FC37E0"/>
    <w:rsid w:val="00FC3828"/>
    <w:rsid w:val="00FC3BFF"/>
    <w:rsid w:val="00FC45BD"/>
    <w:rsid w:val="00FC4716"/>
    <w:rsid w:val="00FC4ED7"/>
    <w:rsid w:val="00FC5DA2"/>
    <w:rsid w:val="00FC5E22"/>
    <w:rsid w:val="00FC602C"/>
    <w:rsid w:val="00FC61A5"/>
    <w:rsid w:val="00FC62EB"/>
    <w:rsid w:val="00FC63C1"/>
    <w:rsid w:val="00FC6835"/>
    <w:rsid w:val="00FC6BFA"/>
    <w:rsid w:val="00FC6FB0"/>
    <w:rsid w:val="00FC777E"/>
    <w:rsid w:val="00FC7A35"/>
    <w:rsid w:val="00FD0793"/>
    <w:rsid w:val="00FD0CDE"/>
    <w:rsid w:val="00FD0F2E"/>
    <w:rsid w:val="00FD28C1"/>
    <w:rsid w:val="00FD2A62"/>
    <w:rsid w:val="00FD2F74"/>
    <w:rsid w:val="00FD327F"/>
    <w:rsid w:val="00FD3639"/>
    <w:rsid w:val="00FD378C"/>
    <w:rsid w:val="00FD3AD6"/>
    <w:rsid w:val="00FD3C5E"/>
    <w:rsid w:val="00FD3EE7"/>
    <w:rsid w:val="00FD4C1E"/>
    <w:rsid w:val="00FD4CDB"/>
    <w:rsid w:val="00FD5170"/>
    <w:rsid w:val="00FD5AE2"/>
    <w:rsid w:val="00FD6EF3"/>
    <w:rsid w:val="00FD70BE"/>
    <w:rsid w:val="00FD7AC4"/>
    <w:rsid w:val="00FD7AE3"/>
    <w:rsid w:val="00FD7D4C"/>
    <w:rsid w:val="00FE012C"/>
    <w:rsid w:val="00FE0A76"/>
    <w:rsid w:val="00FE0ECD"/>
    <w:rsid w:val="00FE1629"/>
    <w:rsid w:val="00FE1724"/>
    <w:rsid w:val="00FE18F2"/>
    <w:rsid w:val="00FE1914"/>
    <w:rsid w:val="00FE1AFB"/>
    <w:rsid w:val="00FE1C7C"/>
    <w:rsid w:val="00FE1C94"/>
    <w:rsid w:val="00FE1EDE"/>
    <w:rsid w:val="00FE1FD3"/>
    <w:rsid w:val="00FE2121"/>
    <w:rsid w:val="00FE25DA"/>
    <w:rsid w:val="00FE297D"/>
    <w:rsid w:val="00FE367F"/>
    <w:rsid w:val="00FE3B70"/>
    <w:rsid w:val="00FE3F56"/>
    <w:rsid w:val="00FE4CE4"/>
    <w:rsid w:val="00FE56AB"/>
    <w:rsid w:val="00FE5C3E"/>
    <w:rsid w:val="00FE5E80"/>
    <w:rsid w:val="00FE5F7A"/>
    <w:rsid w:val="00FE61E0"/>
    <w:rsid w:val="00FE6288"/>
    <w:rsid w:val="00FE632F"/>
    <w:rsid w:val="00FE6AC2"/>
    <w:rsid w:val="00FE6C7D"/>
    <w:rsid w:val="00FE6D65"/>
    <w:rsid w:val="00FE6F78"/>
    <w:rsid w:val="00FE76F4"/>
    <w:rsid w:val="00FE7929"/>
    <w:rsid w:val="00FE7DB5"/>
    <w:rsid w:val="00FF0068"/>
    <w:rsid w:val="00FF04ED"/>
    <w:rsid w:val="00FF06C1"/>
    <w:rsid w:val="00FF0F26"/>
    <w:rsid w:val="00FF1059"/>
    <w:rsid w:val="00FF1301"/>
    <w:rsid w:val="00FF1E9D"/>
    <w:rsid w:val="00FF1FC2"/>
    <w:rsid w:val="00FF2251"/>
    <w:rsid w:val="00FF2C67"/>
    <w:rsid w:val="00FF31E6"/>
    <w:rsid w:val="00FF4532"/>
    <w:rsid w:val="00FF45B3"/>
    <w:rsid w:val="00FF4A91"/>
    <w:rsid w:val="00FF4C49"/>
    <w:rsid w:val="00FF4FC7"/>
    <w:rsid w:val="00FF575D"/>
    <w:rsid w:val="00FF57E4"/>
    <w:rsid w:val="00FF5A55"/>
    <w:rsid w:val="00FF5D6F"/>
    <w:rsid w:val="00FF5F41"/>
    <w:rsid w:val="00FF60EE"/>
    <w:rsid w:val="00FF6118"/>
    <w:rsid w:val="00FF6BAD"/>
    <w:rsid w:val="00FF6CE2"/>
    <w:rsid w:val="00FF6DA9"/>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C47D36-1C2F-4152-AA2D-FB1F2070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875FC"/>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C111D"/>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Char1"/>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customStyle="1" w:styleId="Char0">
    <w:name w:val="목록 단락 Char"/>
    <w:link w:val="ad"/>
    <w:uiPriority w:val="34"/>
    <w:rsid w:val="00084C43"/>
    <w:rPr>
      <w:rFonts w:ascii="바탕" w:hAnsi="바탕" w:cs="굴림"/>
    </w:rPr>
  </w:style>
  <w:style w:type="paragraph" w:customStyle="1" w:styleId="LGTdoc1">
    <w:name w:val="LGTdoc_제목1"/>
    <w:basedOn w:val="a1"/>
    <w:rsid w:val="00C31490"/>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customStyle="1" w:styleId="Doc">
    <w:name w:val="Doc"/>
    <w:basedOn w:val="a1"/>
    <w:link w:val="DocChar"/>
    <w:qFormat/>
    <w:rsid w:val="00F636E9"/>
    <w:pPr>
      <w:ind w:left="0" w:firstLineChars="250" w:firstLine="550"/>
    </w:pPr>
    <w:rPr>
      <w:sz w:val="22"/>
      <w:szCs w:val="22"/>
      <w:lang w:eastAsia="ko-KR"/>
    </w:rPr>
  </w:style>
  <w:style w:type="character" w:customStyle="1" w:styleId="DocChar">
    <w:name w:val="Doc Char"/>
    <w:link w:val="Doc"/>
    <w:rsid w:val="00F636E9"/>
    <w:rPr>
      <w:rFonts w:eastAsia="MS Mincho"/>
      <w:sz w:val="22"/>
      <w:szCs w:val="22"/>
    </w:rPr>
  </w:style>
  <w:style w:type="paragraph" w:customStyle="1" w:styleId="Proposal">
    <w:name w:val="Proposal"/>
    <w:basedOn w:val="a1"/>
    <w:link w:val="ProposalChar"/>
    <w:qFormat/>
    <w:rsid w:val="00F636E9"/>
    <w:pPr>
      <w:ind w:left="0" w:firstLine="0"/>
    </w:pPr>
    <w:rPr>
      <w:rFonts w:eastAsia="맑은 고딕"/>
      <w:b/>
      <w:i/>
      <w:sz w:val="22"/>
      <w:lang w:val="en-GB" w:eastAsia="ko-KR"/>
    </w:rPr>
  </w:style>
  <w:style w:type="character" w:customStyle="1" w:styleId="ProposalChar">
    <w:name w:val="Proposal Char"/>
    <w:link w:val="Proposal"/>
    <w:rsid w:val="00F636E9"/>
    <w:rPr>
      <w:rFonts w:eastAsia="맑은 고딕"/>
      <w:b/>
      <w:i/>
      <w:sz w:val="22"/>
      <w:lang w:val="en-GB"/>
    </w:rPr>
  </w:style>
  <w:style w:type="paragraph" w:customStyle="1" w:styleId="tdocproposal">
    <w:name w:val="tdoc proposal"/>
    <w:basedOn w:val="a1"/>
    <w:link w:val="tdocproposalChar"/>
    <w:qFormat/>
    <w:rsid w:val="00BB27B6"/>
    <w:pPr>
      <w:spacing w:before="120" w:after="120" w:line="240" w:lineRule="auto"/>
      <w:ind w:left="0" w:firstLine="0"/>
    </w:pPr>
    <w:rPr>
      <w:rFonts w:eastAsia="Times New Roman"/>
      <w:b/>
      <w:sz w:val="22"/>
      <w:lang w:eastAsia="ko-KR"/>
    </w:rPr>
  </w:style>
  <w:style w:type="character" w:customStyle="1" w:styleId="tdocproposalChar">
    <w:name w:val="tdoc proposal Char"/>
    <w:link w:val="tdocproposal"/>
    <w:rsid w:val="00BB27B6"/>
    <w:rPr>
      <w:rFonts w:eastAsia="Times New Roman"/>
      <w:b/>
      <w:sz w:val="22"/>
    </w:rPr>
  </w:style>
  <w:style w:type="character" w:customStyle="1" w:styleId="5Char">
    <w:name w:val="제목 5 Char"/>
    <w:basedOn w:val="a2"/>
    <w:link w:val="5"/>
    <w:semiHidden/>
    <w:rsid w:val="008C111D"/>
    <w:rPr>
      <w:rFonts w:asciiTheme="majorHAnsi" w:eastAsiaTheme="majorEastAsia" w:hAnsiTheme="majorHAnsi" w:cstheme="majorBidi"/>
      <w:lang w:eastAsia="en-US"/>
    </w:rPr>
  </w:style>
  <w:style w:type="character" w:customStyle="1" w:styleId="B1Char1">
    <w:name w:val="B1 Char1"/>
    <w:link w:val="B1"/>
    <w:qFormat/>
    <w:rsid w:val="00990306"/>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7427299">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79697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4138694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5609262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1298060">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85162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07103">
      <w:bodyDiv w:val="1"/>
      <w:marLeft w:val="0"/>
      <w:marRight w:val="0"/>
      <w:marTop w:val="0"/>
      <w:marBottom w:val="0"/>
      <w:divBdr>
        <w:top w:val="none" w:sz="0" w:space="0" w:color="auto"/>
        <w:left w:val="none" w:sz="0" w:space="0" w:color="auto"/>
        <w:bottom w:val="none" w:sz="0" w:space="0" w:color="auto"/>
        <w:right w:val="none" w:sz="0" w:space="0" w:color="auto"/>
      </w:divBdr>
    </w:div>
    <w:div w:id="1018124182">
      <w:bodyDiv w:val="1"/>
      <w:marLeft w:val="0"/>
      <w:marRight w:val="0"/>
      <w:marTop w:val="0"/>
      <w:marBottom w:val="0"/>
      <w:divBdr>
        <w:top w:val="none" w:sz="0" w:space="0" w:color="auto"/>
        <w:left w:val="none" w:sz="0" w:space="0" w:color="auto"/>
        <w:bottom w:val="none" w:sz="0" w:space="0" w:color="auto"/>
        <w:right w:val="none" w:sz="0" w:space="0" w:color="auto"/>
      </w:divBdr>
    </w:div>
    <w:div w:id="1031028116">
      <w:bodyDiv w:val="1"/>
      <w:marLeft w:val="0"/>
      <w:marRight w:val="0"/>
      <w:marTop w:val="0"/>
      <w:marBottom w:val="0"/>
      <w:divBdr>
        <w:top w:val="none" w:sz="0" w:space="0" w:color="auto"/>
        <w:left w:val="none" w:sz="0" w:space="0" w:color="auto"/>
        <w:bottom w:val="none" w:sz="0" w:space="0" w:color="auto"/>
        <w:right w:val="none" w:sz="0" w:space="0" w:color="auto"/>
      </w:divBdr>
    </w:div>
    <w:div w:id="104714039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422154">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1902227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35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59313622">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48809089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62797207">
      <w:bodyDiv w:val="1"/>
      <w:marLeft w:val="0"/>
      <w:marRight w:val="0"/>
      <w:marTop w:val="0"/>
      <w:marBottom w:val="0"/>
      <w:divBdr>
        <w:top w:val="none" w:sz="0" w:space="0" w:color="auto"/>
        <w:left w:val="none" w:sz="0" w:space="0" w:color="auto"/>
        <w:bottom w:val="none" w:sz="0" w:space="0" w:color="auto"/>
        <w:right w:val="none" w:sz="0" w:space="0" w:color="auto"/>
      </w:divBdr>
    </w:div>
    <w:div w:id="1764106096">
      <w:bodyDiv w:val="1"/>
      <w:marLeft w:val="0"/>
      <w:marRight w:val="0"/>
      <w:marTop w:val="0"/>
      <w:marBottom w:val="0"/>
      <w:divBdr>
        <w:top w:val="none" w:sz="0" w:space="0" w:color="auto"/>
        <w:left w:val="none" w:sz="0" w:space="0" w:color="auto"/>
        <w:bottom w:val="none" w:sz="0" w:space="0" w:color="auto"/>
        <w:right w:val="none" w:sz="0" w:space="0" w:color="auto"/>
      </w:divBdr>
    </w:div>
    <w:div w:id="177008441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02803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5B2205-A998-4093-BFE8-3CFC81E48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1429</Words>
  <Characters>8147</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45</cp:revision>
  <cp:lastPrinted>2018-05-11T07:34:00Z</cp:lastPrinted>
  <dcterms:created xsi:type="dcterms:W3CDTF">2020-04-06T06:57:00Z</dcterms:created>
  <dcterms:modified xsi:type="dcterms:W3CDTF">2020-05-14T11:25:00Z</dcterms:modified>
</cp:coreProperties>
</file>